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5280BE69" w:rsidR="00401DBF" w:rsidRPr="00E3631C"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D53116">
        <w:rPr>
          <w:rFonts w:eastAsiaTheme="minorEastAsia" w:hint="eastAsia"/>
          <w:sz w:val="22"/>
          <w:szCs w:val="22"/>
          <w:lang w:val="en-GB" w:eastAsia="zh-CN"/>
        </w:rPr>
        <w:t>6</w:t>
      </w:r>
      <w:r w:rsidR="00774126">
        <w:rPr>
          <w:rFonts w:eastAsiaTheme="minorEastAsia" w:hint="eastAsia"/>
          <w:sz w:val="22"/>
          <w:szCs w:val="22"/>
          <w:lang w:val="en-GB" w:eastAsia="zh-CN"/>
        </w:rPr>
        <w:t>bis</w:t>
      </w:r>
      <w:r w:rsidRPr="009F60B8">
        <w:rPr>
          <w:sz w:val="22"/>
          <w:szCs w:val="22"/>
          <w:lang w:val="en-GB"/>
        </w:rPr>
        <w:t xml:space="preserve"> electronic</w:t>
      </w:r>
      <w:r w:rsidR="009B5462">
        <w:rPr>
          <w:rFonts w:eastAsia="宋体" w:hint="eastAsia"/>
          <w:sz w:val="22"/>
          <w:szCs w:val="22"/>
          <w:lang w:val="en-GB" w:eastAsia="zh-CN"/>
        </w:rPr>
        <w:tab/>
      </w:r>
      <w:r w:rsidR="00112FEE" w:rsidRPr="00112FEE">
        <w:rPr>
          <w:sz w:val="22"/>
          <w:szCs w:val="22"/>
          <w:lang w:val="en-GB"/>
        </w:rPr>
        <w:t>R2-2201570</w:t>
      </w:r>
    </w:p>
    <w:p w14:paraId="5A388821" w14:textId="7355B65B" w:rsidR="00401DBF" w:rsidRPr="00C866B8" w:rsidRDefault="008E1916" w:rsidP="00CC25BD">
      <w:pPr>
        <w:pStyle w:val="a5"/>
        <w:jc w:val="both"/>
        <w:rPr>
          <w:sz w:val="22"/>
          <w:szCs w:val="22"/>
          <w:lang w:val="en-GB"/>
        </w:rPr>
      </w:pPr>
      <w:r>
        <w:rPr>
          <w:sz w:val="22"/>
          <w:szCs w:val="22"/>
          <w:lang w:val="en-GB"/>
        </w:rPr>
        <w:t xml:space="preserve">Online, </w:t>
      </w:r>
      <w:r w:rsidR="00F006AE">
        <w:rPr>
          <w:rFonts w:eastAsiaTheme="minorEastAsia" w:hint="eastAsia"/>
          <w:sz w:val="22"/>
          <w:szCs w:val="22"/>
          <w:lang w:val="en-GB" w:eastAsia="zh-CN"/>
        </w:rPr>
        <w:t xml:space="preserve">January </w:t>
      </w:r>
      <w:r w:rsidR="003B6547">
        <w:rPr>
          <w:rFonts w:eastAsiaTheme="minorEastAsia" w:hint="eastAsia"/>
          <w:sz w:val="22"/>
          <w:szCs w:val="22"/>
          <w:lang w:val="en-GB" w:eastAsia="zh-CN"/>
        </w:rPr>
        <w:t>1</w:t>
      </w:r>
      <w:r w:rsidR="002950A1">
        <w:rPr>
          <w:rFonts w:eastAsiaTheme="minorEastAsia" w:hint="eastAsia"/>
          <w:sz w:val="22"/>
          <w:szCs w:val="22"/>
          <w:lang w:val="en-GB" w:eastAsia="zh-CN"/>
        </w:rPr>
        <w:t>7</w:t>
      </w:r>
      <w:r w:rsidR="004A0217" w:rsidRPr="009B3C55">
        <w:rPr>
          <w:sz w:val="22"/>
          <w:szCs w:val="22"/>
          <w:lang w:val="en-GB"/>
        </w:rPr>
        <w:t xml:space="preserve"> – </w:t>
      </w:r>
      <w:r w:rsidR="004129BE">
        <w:rPr>
          <w:rFonts w:eastAsiaTheme="minorEastAsia"/>
          <w:sz w:val="22"/>
          <w:szCs w:val="22"/>
          <w:lang w:val="en-GB" w:eastAsia="zh-CN"/>
        </w:rPr>
        <w:t>January</w:t>
      </w:r>
      <w:r w:rsidR="004129BE">
        <w:rPr>
          <w:rFonts w:eastAsiaTheme="minorEastAsia" w:hint="eastAsia"/>
          <w:sz w:val="22"/>
          <w:szCs w:val="22"/>
          <w:lang w:val="en-GB" w:eastAsia="zh-CN"/>
        </w:rPr>
        <w:t xml:space="preserve"> </w:t>
      </w:r>
      <w:r w:rsidR="00681B7F" w:rsidRPr="009B3C55">
        <w:rPr>
          <w:rFonts w:hint="eastAsia"/>
          <w:sz w:val="22"/>
          <w:szCs w:val="22"/>
          <w:lang w:val="en-GB"/>
        </w:rPr>
        <w:t>2</w:t>
      </w:r>
      <w:r w:rsidR="004129BE">
        <w:rPr>
          <w:rFonts w:eastAsiaTheme="minorEastAsia" w:hint="eastAsia"/>
          <w:sz w:val="22"/>
          <w:szCs w:val="22"/>
          <w:lang w:val="en-GB" w:eastAsia="zh-CN"/>
        </w:rPr>
        <w:t>5</w:t>
      </w:r>
      <w:r w:rsidR="004A0217" w:rsidRPr="009B3C55">
        <w:rPr>
          <w:sz w:val="22"/>
          <w:szCs w:val="22"/>
          <w:lang w:val="en-GB"/>
        </w:rPr>
        <w:t>, 202</w:t>
      </w:r>
      <w:r w:rsidR="00FB4362">
        <w:rPr>
          <w:sz w:val="22"/>
          <w:szCs w:val="22"/>
          <w:lang w:val="en-GB"/>
        </w:rPr>
        <w:t>2</w:t>
      </w:r>
      <w:bookmarkStart w:id="0" w:name="_GoBack"/>
      <w:bookmarkEnd w:id="0"/>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12A7DE3C"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A049BC" w:rsidRPr="00A049BC">
        <w:rPr>
          <w:rFonts w:eastAsia="宋体" w:cs="Arial"/>
          <w:sz w:val="22"/>
          <w:szCs w:val="22"/>
          <w:lang w:eastAsia="zh-CN"/>
        </w:rPr>
        <w:t>Consideration on UP remaining issues</w:t>
      </w:r>
    </w:p>
    <w:p w14:paraId="05FE1C63" w14:textId="7CD607A5" w:rsidR="00E3725B" w:rsidRPr="00CA0769" w:rsidRDefault="00E3725B" w:rsidP="00434542">
      <w:pPr>
        <w:pStyle w:val="a5"/>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0E7403">
        <w:rPr>
          <w:rFonts w:cs="Arial"/>
          <w:sz w:val="22"/>
          <w:szCs w:val="22"/>
        </w:rPr>
        <w:t>8.</w:t>
      </w:r>
      <w:r w:rsidR="00CA0769">
        <w:rPr>
          <w:rFonts w:eastAsiaTheme="minorEastAsia" w:cs="Arial" w:hint="eastAsia"/>
          <w:sz w:val="22"/>
          <w:szCs w:val="22"/>
          <w:lang w:eastAsia="zh-CN"/>
        </w:rPr>
        <w:t>6</w:t>
      </w:r>
      <w:r w:rsidR="000E7403">
        <w:rPr>
          <w:rFonts w:cs="Arial"/>
          <w:sz w:val="22"/>
          <w:szCs w:val="22"/>
        </w:rPr>
        <w:t>.</w:t>
      </w:r>
      <w:r w:rsidR="00CA0769">
        <w:rPr>
          <w:rFonts w:eastAsiaTheme="minorEastAsia" w:cs="Arial" w:hint="eastAsia"/>
          <w:sz w:val="22"/>
          <w:szCs w:val="22"/>
          <w:lang w:eastAsia="zh-CN"/>
        </w:rPr>
        <w:t>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0561350C" w14:textId="1C198505" w:rsidR="00600C28" w:rsidRDefault="00600C28" w:rsidP="00600C28">
      <w:pPr>
        <w:pStyle w:val="a1"/>
        <w:rPr>
          <w:rFonts w:eastAsia="Arial Unicode MS"/>
          <w:lang w:eastAsia="zh-CN"/>
        </w:rPr>
      </w:pPr>
      <w:bookmarkStart w:id="5" w:name="OLE_LINK1"/>
      <w:bookmarkStart w:id="6" w:name="OLE_LINK2"/>
      <w:r>
        <w:rPr>
          <w:rFonts w:eastAsia="Arial Unicode MS" w:hint="eastAsia"/>
          <w:lang w:eastAsia="zh-CN"/>
        </w:rPr>
        <w:t>In RAN2#11</w:t>
      </w:r>
      <w:r w:rsidR="00451971">
        <w:rPr>
          <w:rFonts w:eastAsia="Arial Unicode MS" w:hint="eastAsia"/>
          <w:lang w:eastAsia="zh-CN"/>
        </w:rPr>
        <w:t>6</w:t>
      </w:r>
      <w:r w:rsidR="00BC6B5D">
        <w:rPr>
          <w:rFonts w:eastAsia="Arial Unicode MS" w:hint="eastAsia"/>
          <w:lang w:eastAsia="zh-CN"/>
        </w:rPr>
        <w:t>-</w:t>
      </w:r>
      <w:r>
        <w:rPr>
          <w:rFonts w:eastAsia="Arial Unicode MS" w:hint="eastAsia"/>
          <w:lang w:eastAsia="zh-CN"/>
        </w:rPr>
        <w:t>e</w:t>
      </w:r>
      <w:r w:rsidR="00BC6B5D">
        <w:rPr>
          <w:rFonts w:eastAsia="Arial Unicode MS" w:hint="eastAsia"/>
          <w:lang w:eastAsia="zh-CN"/>
        </w:rPr>
        <w:t xml:space="preserve"> </w:t>
      </w:r>
      <w:r>
        <w:rPr>
          <w:rFonts w:eastAsia="Arial Unicode MS" w:hint="eastAsia"/>
          <w:lang w:eastAsia="zh-CN"/>
        </w:rPr>
        <w:t xml:space="preserve">meeting, </w:t>
      </w:r>
      <w:r w:rsidR="00E675D3">
        <w:rPr>
          <w:rFonts w:eastAsia="Arial Unicode MS" w:hint="eastAsia"/>
          <w:lang w:eastAsia="zh-CN"/>
        </w:rPr>
        <w:t xml:space="preserve">various </w:t>
      </w:r>
      <w:r>
        <w:rPr>
          <w:rFonts w:eastAsia="Arial Unicode MS" w:hint="eastAsia"/>
          <w:lang w:eastAsia="zh-CN"/>
        </w:rPr>
        <w:t xml:space="preserve">agreements on </w:t>
      </w:r>
      <w:r w:rsidR="00BC6B5D">
        <w:rPr>
          <w:rFonts w:eastAsia="Arial Unicode MS" w:hint="eastAsia"/>
          <w:lang w:eastAsia="zh-CN"/>
        </w:rPr>
        <w:t>SDT UP</w:t>
      </w:r>
      <w:r>
        <w:rPr>
          <w:rFonts w:eastAsia="Arial Unicode MS" w:hint="eastAsia"/>
          <w:lang w:eastAsia="zh-CN"/>
        </w:rPr>
        <w:t xml:space="preserve"> were made</w:t>
      </w:r>
      <w:bookmarkEnd w:id="5"/>
      <w:bookmarkEnd w:id="6"/>
      <w:r w:rsidR="006D27A1">
        <w:rPr>
          <w:rFonts w:eastAsia="Arial Unicode MS" w:hint="eastAsia"/>
          <w:lang w:eastAsia="zh-CN"/>
        </w:rPr>
        <w:t xml:space="preserve"> </w:t>
      </w:r>
      <w:r w:rsidR="006D27A1">
        <w:rPr>
          <w:rFonts w:eastAsia="Arial Unicode MS"/>
          <w:lang w:eastAsia="zh-CN"/>
        </w:rPr>
        <w:fldChar w:fldCharType="begin"/>
      </w:r>
      <w:r w:rsidR="006D27A1">
        <w:rPr>
          <w:rFonts w:eastAsia="Arial Unicode MS"/>
          <w:lang w:eastAsia="zh-CN"/>
        </w:rPr>
        <w:instrText xml:space="preserve"> </w:instrText>
      </w:r>
      <w:r w:rsidR="006D27A1">
        <w:rPr>
          <w:rFonts w:eastAsia="Arial Unicode MS" w:hint="eastAsia"/>
          <w:lang w:eastAsia="zh-CN"/>
        </w:rPr>
        <w:instrText>REF _Ref82508298 \r \h</w:instrText>
      </w:r>
      <w:r w:rsidR="006D27A1">
        <w:rPr>
          <w:rFonts w:eastAsia="Arial Unicode MS"/>
          <w:lang w:eastAsia="zh-CN"/>
        </w:rPr>
        <w:instrText xml:space="preserve"> </w:instrText>
      </w:r>
      <w:r w:rsidR="006D27A1">
        <w:rPr>
          <w:rFonts w:eastAsia="Arial Unicode MS"/>
          <w:lang w:eastAsia="zh-CN"/>
        </w:rPr>
      </w:r>
      <w:r w:rsidR="006D27A1">
        <w:rPr>
          <w:rFonts w:eastAsia="Arial Unicode MS"/>
          <w:lang w:eastAsia="zh-CN"/>
        </w:rPr>
        <w:fldChar w:fldCharType="separate"/>
      </w:r>
      <w:r w:rsidR="008F744E">
        <w:rPr>
          <w:rFonts w:eastAsia="Arial Unicode MS"/>
          <w:lang w:eastAsia="zh-CN"/>
        </w:rPr>
        <w:t>[1]</w:t>
      </w:r>
      <w:r w:rsidR="006D27A1">
        <w:rPr>
          <w:rFonts w:eastAsia="Arial Unicode MS"/>
          <w:lang w:eastAsia="zh-CN"/>
        </w:rPr>
        <w:fldChar w:fldCharType="end"/>
      </w:r>
      <w:r>
        <w:rPr>
          <w:rFonts w:eastAsia="Arial Unicode MS" w:hint="eastAsia"/>
          <w:lang w:eastAsia="zh-CN"/>
        </w:rPr>
        <w:t>.</w:t>
      </w:r>
    </w:p>
    <w:p w14:paraId="1DF75335" w14:textId="3FB27B61" w:rsidR="00F83B69" w:rsidRPr="00F83B69" w:rsidRDefault="00ED5F86" w:rsidP="003C453D">
      <w:pPr>
        <w:spacing w:after="120"/>
        <w:jc w:val="both"/>
        <w:rPr>
          <w:rFonts w:eastAsiaTheme="minorEastAsia"/>
          <w:lang w:eastAsia="zh-CN"/>
        </w:rPr>
      </w:pPr>
      <w:r>
        <w:rPr>
          <w:rFonts w:eastAsiaTheme="minorEastAsia" w:hint="eastAsia"/>
          <w:lang w:eastAsia="zh-CN"/>
        </w:rPr>
        <w:t>In this document, we concentrate</w:t>
      </w:r>
      <w:r w:rsidR="004D33C6">
        <w:rPr>
          <w:rFonts w:eastAsiaTheme="minorEastAsia" w:hint="eastAsia"/>
          <w:lang w:eastAsia="zh-CN"/>
        </w:rPr>
        <w:t xml:space="preserve"> on</w:t>
      </w:r>
      <w:r>
        <w:rPr>
          <w:rFonts w:eastAsiaTheme="minorEastAsia" w:hint="eastAsia"/>
          <w:lang w:eastAsia="zh-CN"/>
        </w:rPr>
        <w:t xml:space="preserve"> </w:t>
      </w:r>
      <w:r>
        <w:rPr>
          <w:rFonts w:eastAsiaTheme="minorEastAsia"/>
          <w:lang w:eastAsia="zh-CN"/>
        </w:rPr>
        <w:t>the</w:t>
      </w:r>
      <w:r w:rsidR="00E675D3">
        <w:rPr>
          <w:rFonts w:eastAsiaTheme="minorEastAsia" w:hint="eastAsia"/>
          <w:lang w:eastAsia="zh-CN"/>
        </w:rPr>
        <w:t xml:space="preserve"> remaining open </w:t>
      </w:r>
      <w:r>
        <w:rPr>
          <w:rFonts w:eastAsiaTheme="minorEastAsia" w:hint="eastAsia"/>
          <w:lang w:eastAsia="zh-CN"/>
        </w:rPr>
        <w:t xml:space="preserve">issues </w:t>
      </w:r>
      <w:r w:rsidR="00E675D3">
        <w:rPr>
          <w:rFonts w:eastAsiaTheme="minorEastAsia" w:hint="eastAsia"/>
          <w:lang w:eastAsia="zh-CN"/>
        </w:rPr>
        <w:t>in last</w:t>
      </w:r>
      <w:r>
        <w:rPr>
          <w:rFonts w:eastAsiaTheme="minorEastAsia" w:hint="eastAsia"/>
          <w:lang w:eastAsia="zh-CN"/>
        </w:rPr>
        <w:t xml:space="preserve"> meeting. And our </w:t>
      </w:r>
      <w:r w:rsidR="00EA4523">
        <w:rPr>
          <w:rFonts w:eastAsiaTheme="minorEastAsia" w:hint="eastAsia"/>
          <w:lang w:eastAsia="zh-CN"/>
        </w:rPr>
        <w:t>proposals are summarized in section</w:t>
      </w:r>
      <w:r w:rsidR="00886E9A">
        <w:rPr>
          <w:rFonts w:eastAsiaTheme="minorEastAsia" w:hint="eastAsia"/>
          <w:lang w:eastAsia="zh-CN"/>
        </w:rPr>
        <w:t xml:space="preserve"> 3.</w:t>
      </w:r>
    </w:p>
    <w:p w14:paraId="383A9BFB" w14:textId="31B2C1A1" w:rsidR="003E3105" w:rsidRPr="005A38FC" w:rsidRDefault="006025C9" w:rsidP="003E3105">
      <w:pPr>
        <w:pStyle w:val="1"/>
        <w:jc w:val="both"/>
        <w:rPr>
          <w:szCs w:val="28"/>
        </w:rPr>
      </w:pPr>
      <w:r>
        <w:rPr>
          <w:rFonts w:hint="eastAsia"/>
          <w:szCs w:val="28"/>
        </w:rPr>
        <w:t>Discussion</w:t>
      </w:r>
    </w:p>
    <w:p w14:paraId="1FE6F98B" w14:textId="08C3EF24" w:rsidR="007C40CF" w:rsidRDefault="00F26F17" w:rsidP="00370ABE">
      <w:pPr>
        <w:pStyle w:val="20"/>
        <w:numPr>
          <w:ilvl w:val="1"/>
          <w:numId w:val="11"/>
        </w:numPr>
        <w:rPr>
          <w:rFonts w:eastAsiaTheme="minorEastAsia"/>
          <w:noProof/>
          <w:sz w:val="24"/>
        </w:rPr>
      </w:pPr>
      <w:r>
        <w:rPr>
          <w:rFonts w:eastAsiaTheme="minorEastAsia"/>
          <w:noProof/>
          <w:sz w:val="24"/>
        </w:rPr>
        <w:t>SDT</w:t>
      </w:r>
      <w:r w:rsidR="0026470C">
        <w:rPr>
          <w:rFonts w:eastAsiaTheme="minorEastAsia" w:hint="eastAsia"/>
          <w:noProof/>
          <w:sz w:val="24"/>
        </w:rPr>
        <w:t xml:space="preserve"> procedure</w:t>
      </w:r>
    </w:p>
    <w:p w14:paraId="080A2897" w14:textId="5FB9FA17" w:rsidR="0026470C" w:rsidRDefault="0026470C" w:rsidP="0026470C">
      <w:pPr>
        <w:pStyle w:val="a1"/>
        <w:rPr>
          <w:rFonts w:eastAsiaTheme="minorEastAsia"/>
          <w:lang w:eastAsia="zh-CN"/>
        </w:rPr>
      </w:pPr>
      <w:r>
        <w:rPr>
          <w:rFonts w:eastAsiaTheme="minorEastAsia" w:hint="eastAsia"/>
          <w:lang w:eastAsia="zh-CN"/>
        </w:rPr>
        <w:t>In this section, we analyze the basic procedure for both RA-SDT and CG-SDT.</w:t>
      </w:r>
    </w:p>
    <w:p w14:paraId="24CDD837" w14:textId="3D341C58" w:rsidR="00C54365" w:rsidRPr="00C54365" w:rsidRDefault="000B30CB" w:rsidP="0026470C">
      <w:pPr>
        <w:pStyle w:val="3"/>
        <w:numPr>
          <w:ilvl w:val="2"/>
          <w:numId w:val="11"/>
        </w:numPr>
        <w:rPr>
          <w:rFonts w:eastAsiaTheme="minorEastAsia"/>
          <w:sz w:val="20"/>
          <w:szCs w:val="20"/>
          <w:lang w:eastAsia="zh-CN"/>
        </w:rPr>
      </w:pPr>
      <w:r>
        <w:rPr>
          <w:rFonts w:eastAsiaTheme="minorEastAsia" w:hint="eastAsia"/>
          <w:sz w:val="20"/>
          <w:szCs w:val="20"/>
          <w:lang w:eastAsia="zh-CN"/>
        </w:rPr>
        <w:t xml:space="preserve">UE </w:t>
      </w:r>
      <w:r>
        <w:rPr>
          <w:rFonts w:eastAsiaTheme="minorEastAsia"/>
          <w:sz w:val="20"/>
          <w:szCs w:val="20"/>
          <w:lang w:eastAsia="zh-CN"/>
        </w:rPr>
        <w:t>behavior</w:t>
      </w:r>
      <w:r>
        <w:rPr>
          <w:rFonts w:eastAsiaTheme="minorEastAsia" w:hint="eastAsia"/>
          <w:sz w:val="20"/>
          <w:szCs w:val="20"/>
          <w:lang w:eastAsia="zh-CN"/>
        </w:rPr>
        <w:t xml:space="preserve"> when the counter of preamble transmission exceeding the </w:t>
      </w:r>
      <w:r>
        <w:rPr>
          <w:rFonts w:eastAsiaTheme="minorEastAsia"/>
          <w:sz w:val="20"/>
          <w:szCs w:val="20"/>
          <w:lang w:eastAsia="zh-CN"/>
        </w:rPr>
        <w:t>maximum</w:t>
      </w:r>
      <w:r>
        <w:rPr>
          <w:rFonts w:eastAsiaTheme="minorEastAsia" w:hint="eastAsia"/>
          <w:sz w:val="20"/>
          <w:szCs w:val="20"/>
          <w:lang w:eastAsia="zh-CN"/>
        </w:rPr>
        <w:t xml:space="preserve"> value</w:t>
      </w:r>
    </w:p>
    <w:tbl>
      <w:tblPr>
        <w:tblStyle w:val="a8"/>
        <w:tblW w:w="0" w:type="auto"/>
        <w:tblLook w:val="04A0" w:firstRow="1" w:lastRow="0" w:firstColumn="1" w:lastColumn="0" w:noHBand="0" w:noVBand="1"/>
      </w:tblPr>
      <w:tblGrid>
        <w:gridCol w:w="8624"/>
      </w:tblGrid>
      <w:tr w:rsidR="008B3D31" w14:paraId="67642321" w14:textId="77777777" w:rsidTr="008B3D31">
        <w:tc>
          <w:tcPr>
            <w:tcW w:w="8624" w:type="dxa"/>
          </w:tcPr>
          <w:p w14:paraId="5B264CFB" w14:textId="47056C68" w:rsidR="008B3D31" w:rsidRPr="008B3D31" w:rsidRDefault="008B3D31" w:rsidP="008B3D31">
            <w:pPr>
              <w:pStyle w:val="a1"/>
              <w:rPr>
                <w:rFonts w:eastAsiaTheme="minorEastAsia"/>
                <w:color w:val="FF0000"/>
                <w:lang w:eastAsia="zh-CN"/>
              </w:rPr>
            </w:pPr>
            <w:r w:rsidRPr="008B3D31">
              <w:rPr>
                <w:rFonts w:eastAsiaTheme="minorEastAsia" w:hint="eastAsia"/>
                <w:color w:val="FF0000"/>
                <w:lang w:eastAsia="zh-CN"/>
              </w:rPr>
              <w:t>E</w:t>
            </w:r>
            <w:r w:rsidRPr="008B3D31">
              <w:rPr>
                <w:rFonts w:eastAsiaTheme="minorEastAsia"/>
                <w:color w:val="FF0000"/>
                <w:lang w:eastAsia="zh-CN"/>
              </w:rPr>
              <w:t>ditor’s Note:</w:t>
            </w:r>
            <w:r w:rsidRPr="008B3D31">
              <w:rPr>
                <w:rFonts w:eastAsiaTheme="minorEastAsia"/>
                <w:color w:val="FF0000"/>
                <w:lang w:eastAsia="zh-CN"/>
              </w:rPr>
              <w:tab/>
              <w:t xml:space="preserve">FFS the UE procedure when the counter for preamble transmission exceeds the </w:t>
            </w:r>
            <w:proofErr w:type="spellStart"/>
            <w:r w:rsidRPr="008B3D31">
              <w:rPr>
                <w:rFonts w:eastAsiaTheme="minorEastAsia"/>
                <w:i/>
                <w:color w:val="FF0000"/>
                <w:lang w:eastAsia="zh-CN"/>
              </w:rPr>
              <w:t>preambleTransMax</w:t>
            </w:r>
            <w:proofErr w:type="spellEnd"/>
            <w:r w:rsidRPr="008B3D31">
              <w:rPr>
                <w:rFonts w:eastAsiaTheme="minorEastAsia"/>
                <w:color w:val="FF0000"/>
                <w:lang w:eastAsia="zh-CN"/>
              </w:rPr>
              <w:t xml:space="preserve"> for 4-step and also 2-step RA-SDT</w:t>
            </w:r>
            <w:r w:rsidRPr="008B3D31">
              <w:rPr>
                <w:rFonts w:eastAsiaTheme="minorEastAsia" w:hint="eastAsia"/>
                <w:color w:val="FF0000"/>
                <w:lang w:eastAsia="zh-CN"/>
              </w:rPr>
              <w:t>.</w:t>
            </w:r>
          </w:p>
        </w:tc>
      </w:tr>
    </w:tbl>
    <w:p w14:paraId="4C5DCA29" w14:textId="32C9959C" w:rsidR="008B3D31" w:rsidRDefault="00FE231A" w:rsidP="008B3D31">
      <w:pPr>
        <w:pStyle w:val="a1"/>
        <w:rPr>
          <w:rFonts w:eastAsiaTheme="minorEastAsia"/>
          <w:lang w:eastAsia="zh-CN"/>
        </w:rPr>
      </w:pPr>
      <w:r>
        <w:rPr>
          <w:rFonts w:eastAsiaTheme="minorEastAsia" w:hint="eastAsia"/>
          <w:lang w:eastAsia="zh-CN"/>
        </w:rPr>
        <w:t>For legacy 2</w:t>
      </w:r>
      <w:r w:rsidR="00DB463A">
        <w:rPr>
          <w:rFonts w:eastAsiaTheme="minorEastAsia" w:hint="eastAsia"/>
          <w:lang w:eastAsia="zh-CN"/>
        </w:rPr>
        <w:t>-</w:t>
      </w:r>
      <w:r>
        <w:rPr>
          <w:rFonts w:eastAsiaTheme="minorEastAsia" w:hint="eastAsia"/>
          <w:lang w:eastAsia="zh-CN"/>
        </w:rPr>
        <w:t>s</w:t>
      </w:r>
      <w:r w:rsidR="00DB463A">
        <w:rPr>
          <w:rFonts w:eastAsiaTheme="minorEastAsia" w:hint="eastAsia"/>
          <w:lang w:eastAsia="zh-CN"/>
        </w:rPr>
        <w:t xml:space="preserve">tep </w:t>
      </w:r>
      <w:r>
        <w:rPr>
          <w:rFonts w:eastAsiaTheme="minorEastAsia" w:hint="eastAsia"/>
          <w:lang w:eastAsia="zh-CN"/>
        </w:rPr>
        <w:t xml:space="preserve">RA, when </w:t>
      </w:r>
      <w:r>
        <w:rPr>
          <w:rFonts w:eastAsiaTheme="minorEastAsia" w:hint="eastAsia"/>
          <w:i/>
          <w:lang w:eastAsia="zh-CN"/>
        </w:rPr>
        <w:t xml:space="preserve">PREAMBLE_TEANSMISSION_COUNTER </w:t>
      </w:r>
      <w:r>
        <w:rPr>
          <w:lang w:eastAsia="ko-KR"/>
        </w:rPr>
        <w:t xml:space="preserve">= </w:t>
      </w:r>
      <w:proofErr w:type="spellStart"/>
      <w:r w:rsidR="00E5083D">
        <w:rPr>
          <w:i/>
          <w:iCs/>
          <w:lang w:eastAsia="ko-KR"/>
        </w:rPr>
        <w:t>msgA-TransMax</w:t>
      </w:r>
      <w:proofErr w:type="spellEnd"/>
      <w:r w:rsidR="00E5083D">
        <w:rPr>
          <w:lang w:eastAsia="ko-KR"/>
        </w:rPr>
        <w:t xml:space="preserve"> </w:t>
      </w:r>
      <w:r>
        <w:rPr>
          <w:lang w:eastAsia="ko-KR"/>
        </w:rPr>
        <w:t>+ 1</w:t>
      </w:r>
      <w:r>
        <w:rPr>
          <w:rFonts w:eastAsiaTheme="minorEastAsia" w:hint="eastAsia"/>
          <w:lang w:eastAsia="zh-CN"/>
        </w:rPr>
        <w:t>, the UE will switch to 4</w:t>
      </w:r>
      <w:r w:rsidR="00077DF5">
        <w:rPr>
          <w:rFonts w:eastAsiaTheme="minorEastAsia" w:hint="eastAsia"/>
          <w:lang w:eastAsia="zh-CN"/>
        </w:rPr>
        <w:t>-</w:t>
      </w:r>
      <w:r>
        <w:rPr>
          <w:rFonts w:eastAsiaTheme="minorEastAsia" w:hint="eastAsia"/>
          <w:lang w:eastAsia="zh-CN"/>
        </w:rPr>
        <w:t>s</w:t>
      </w:r>
      <w:r w:rsidR="00077DF5">
        <w:rPr>
          <w:rFonts w:eastAsiaTheme="minorEastAsia" w:hint="eastAsia"/>
          <w:lang w:eastAsia="zh-CN"/>
        </w:rPr>
        <w:t>tep</w:t>
      </w:r>
      <w:r>
        <w:rPr>
          <w:rFonts w:eastAsiaTheme="minorEastAsia" w:hint="eastAsia"/>
          <w:lang w:eastAsia="zh-CN"/>
        </w:rPr>
        <w:t xml:space="preserve"> RA if configured.</w:t>
      </w:r>
      <w:r w:rsidR="001D5AAB">
        <w:rPr>
          <w:rFonts w:eastAsiaTheme="minorEastAsia" w:hint="eastAsia"/>
          <w:lang w:eastAsia="zh-CN"/>
        </w:rPr>
        <w:t xml:space="preserve"> </w:t>
      </w:r>
      <w:r w:rsidR="000B3F27">
        <w:rPr>
          <w:rFonts w:eastAsiaTheme="minorEastAsia" w:hint="eastAsia"/>
          <w:lang w:eastAsia="zh-CN"/>
        </w:rPr>
        <w:t xml:space="preserve">When </w:t>
      </w:r>
      <w:r w:rsidR="000B3F27">
        <w:rPr>
          <w:i/>
          <w:lang w:eastAsia="ko-KR"/>
        </w:rPr>
        <w:t>PREAMBLE_TRANSMISSION_COUNTER</w:t>
      </w:r>
      <w:r w:rsidR="000B3F27">
        <w:rPr>
          <w:lang w:eastAsia="ko-KR"/>
        </w:rPr>
        <w:t xml:space="preserve"> = </w:t>
      </w:r>
      <w:proofErr w:type="spellStart"/>
      <w:r w:rsidR="000B3F27">
        <w:rPr>
          <w:i/>
          <w:lang w:eastAsia="ko-KR"/>
        </w:rPr>
        <w:t>preambleTransMax</w:t>
      </w:r>
      <w:proofErr w:type="spellEnd"/>
      <w:r w:rsidR="000B3F27">
        <w:rPr>
          <w:lang w:eastAsia="ko-KR"/>
        </w:rPr>
        <w:t xml:space="preserve"> + 1</w:t>
      </w:r>
      <w:r w:rsidR="000B3F27">
        <w:rPr>
          <w:rFonts w:eastAsiaTheme="minorEastAsia" w:hint="eastAsia"/>
          <w:lang w:eastAsia="zh-CN"/>
        </w:rPr>
        <w:t xml:space="preserve">, the UE </w:t>
      </w:r>
      <w:r w:rsidR="00B16D5F">
        <w:rPr>
          <w:rFonts w:eastAsiaTheme="minorEastAsia" w:hint="eastAsia"/>
          <w:lang w:eastAsia="zh-CN"/>
        </w:rPr>
        <w:t>will consider the RA fail</w:t>
      </w:r>
      <w:r w:rsidR="00590672">
        <w:rPr>
          <w:rFonts w:eastAsiaTheme="minorEastAsia" w:hint="eastAsia"/>
          <w:lang w:eastAsia="zh-CN"/>
        </w:rPr>
        <w:t>ed</w:t>
      </w:r>
      <w:r w:rsidR="00B16D5F">
        <w:rPr>
          <w:rFonts w:eastAsiaTheme="minorEastAsia" w:hint="eastAsia"/>
          <w:lang w:eastAsia="zh-CN"/>
        </w:rPr>
        <w:t xml:space="preserve"> and indicate the failure to RRC. For RA-SDT, </w:t>
      </w:r>
      <w:r w:rsidR="00B16D5F">
        <w:rPr>
          <w:rFonts w:eastAsiaTheme="minorEastAsia"/>
          <w:lang w:eastAsia="zh-CN"/>
        </w:rPr>
        <w:t>when</w:t>
      </w:r>
      <w:r w:rsidR="00B16D5F">
        <w:rPr>
          <w:rFonts w:eastAsiaTheme="minorEastAsia" w:hint="eastAsia"/>
          <w:lang w:eastAsia="zh-CN"/>
        </w:rPr>
        <w:t xml:space="preserve"> RA failure happens, the similar principle can be reused, i.e. the UE ca</w:t>
      </w:r>
      <w:r w:rsidR="005E22F6">
        <w:rPr>
          <w:rFonts w:eastAsiaTheme="minorEastAsia" w:hint="eastAsia"/>
          <w:lang w:eastAsia="zh-CN"/>
        </w:rPr>
        <w:t>n inform RA-SDT failure to RRC.</w:t>
      </w:r>
    </w:p>
    <w:p w14:paraId="5C29015E" w14:textId="2C2661F8" w:rsidR="00275779" w:rsidRDefault="00275779" w:rsidP="008B3D31">
      <w:pPr>
        <w:pStyle w:val="a1"/>
        <w:rPr>
          <w:rFonts w:eastAsiaTheme="minorEastAsia"/>
          <w:lang w:eastAsia="zh-CN"/>
        </w:rPr>
      </w:pPr>
      <w:r>
        <w:rPr>
          <w:rFonts w:eastAsiaTheme="minorEastAsia" w:hint="eastAsia"/>
          <w:lang w:eastAsia="zh-CN"/>
        </w:rPr>
        <w:t>Hence, it is proposed that:</w:t>
      </w:r>
    </w:p>
    <w:p w14:paraId="3A064230" w14:textId="10249F06" w:rsidR="000A389A" w:rsidRDefault="00953DD9" w:rsidP="008A687E">
      <w:pPr>
        <w:pStyle w:val="a6"/>
        <w:jc w:val="both"/>
        <w:rPr>
          <w:b/>
          <w:lang w:eastAsia="zh-CN"/>
        </w:rPr>
      </w:pPr>
      <w:bookmarkStart w:id="7" w:name="_Toc92790175"/>
      <w:r w:rsidRPr="005851DD">
        <w:rPr>
          <w:b/>
        </w:rPr>
        <w:t xml:space="preserve">Proposal </w:t>
      </w:r>
      <w:r w:rsidRPr="005851DD">
        <w:rPr>
          <w:b/>
        </w:rPr>
        <w:fldChar w:fldCharType="begin"/>
      </w:r>
      <w:r w:rsidRPr="005851DD">
        <w:rPr>
          <w:b/>
        </w:rPr>
        <w:instrText xml:space="preserve"> SEQ Proposal \* ARABIC </w:instrText>
      </w:r>
      <w:r w:rsidRPr="005851DD">
        <w:rPr>
          <w:b/>
        </w:rPr>
        <w:fldChar w:fldCharType="separate"/>
      </w:r>
      <w:r w:rsidR="008F744E">
        <w:rPr>
          <w:b/>
          <w:noProof/>
        </w:rPr>
        <w:t>1</w:t>
      </w:r>
      <w:r w:rsidRPr="005851DD">
        <w:rPr>
          <w:b/>
        </w:rPr>
        <w:fldChar w:fldCharType="end"/>
      </w:r>
      <w:r w:rsidRPr="00A93BAC">
        <w:rPr>
          <w:b/>
          <w:lang w:eastAsia="zh-CN"/>
        </w:rPr>
        <w:t xml:space="preserve">: </w:t>
      </w:r>
      <w:r w:rsidR="00185861">
        <w:rPr>
          <w:rFonts w:hint="eastAsia"/>
          <w:b/>
          <w:lang w:eastAsia="zh-CN"/>
        </w:rPr>
        <w:t>MAC can indicate RA failure to RRC</w:t>
      </w:r>
      <w:r w:rsidR="005E22F6">
        <w:rPr>
          <w:rFonts w:hint="eastAsia"/>
          <w:b/>
          <w:lang w:eastAsia="zh-CN"/>
        </w:rPr>
        <w:t xml:space="preserve"> when the counter for preamble transmission exceeds the </w:t>
      </w:r>
      <w:proofErr w:type="spellStart"/>
      <w:r w:rsidR="005E22F6" w:rsidRPr="005E22F6">
        <w:rPr>
          <w:rFonts w:hint="eastAsia"/>
          <w:b/>
          <w:i/>
          <w:lang w:eastAsia="zh-CN"/>
        </w:rPr>
        <w:t>preambleTransMax</w:t>
      </w:r>
      <w:proofErr w:type="spellEnd"/>
      <w:r w:rsidR="00214671">
        <w:rPr>
          <w:rFonts w:hint="eastAsia"/>
          <w:b/>
          <w:lang w:eastAsia="zh-CN"/>
        </w:rPr>
        <w:t>.</w:t>
      </w:r>
      <w:bookmarkEnd w:id="7"/>
    </w:p>
    <w:p w14:paraId="4944FA36" w14:textId="0E76DC96" w:rsidR="00C54365" w:rsidRPr="00C54365" w:rsidRDefault="0063193A" w:rsidP="00C54365">
      <w:pPr>
        <w:pStyle w:val="3"/>
        <w:numPr>
          <w:ilvl w:val="2"/>
          <w:numId w:val="11"/>
        </w:numPr>
        <w:rPr>
          <w:rFonts w:eastAsiaTheme="minorEastAsia"/>
          <w:sz w:val="20"/>
          <w:szCs w:val="20"/>
          <w:lang w:eastAsia="zh-CN"/>
        </w:rPr>
      </w:pPr>
      <w:r>
        <w:rPr>
          <w:rFonts w:eastAsiaTheme="minorEastAsia" w:hint="eastAsia"/>
          <w:sz w:val="20"/>
          <w:szCs w:val="20"/>
          <w:lang w:eastAsia="zh-CN"/>
        </w:rPr>
        <w:t xml:space="preserve">Legacy UE receiving </w:t>
      </w:r>
      <w:proofErr w:type="spellStart"/>
      <w:r>
        <w:rPr>
          <w:rFonts w:eastAsiaTheme="minorEastAsia" w:hint="eastAsia"/>
          <w:sz w:val="20"/>
          <w:szCs w:val="20"/>
          <w:lang w:eastAsia="zh-CN"/>
        </w:rPr>
        <w:t>msgB</w:t>
      </w:r>
      <w:proofErr w:type="spellEnd"/>
      <w:r>
        <w:rPr>
          <w:rFonts w:eastAsiaTheme="minorEastAsia" w:hint="eastAsia"/>
          <w:sz w:val="20"/>
          <w:szCs w:val="20"/>
          <w:lang w:eastAsia="zh-CN"/>
        </w:rPr>
        <w:t xml:space="preserve"> for SDT RA</w:t>
      </w:r>
    </w:p>
    <w:tbl>
      <w:tblPr>
        <w:tblStyle w:val="a8"/>
        <w:tblW w:w="0" w:type="auto"/>
        <w:tblLook w:val="04A0" w:firstRow="1" w:lastRow="0" w:firstColumn="1" w:lastColumn="0" w:noHBand="0" w:noVBand="1"/>
      </w:tblPr>
      <w:tblGrid>
        <w:gridCol w:w="8624"/>
      </w:tblGrid>
      <w:tr w:rsidR="00EE2CAF" w14:paraId="28014F15" w14:textId="77777777" w:rsidTr="00EE2CAF">
        <w:tc>
          <w:tcPr>
            <w:tcW w:w="8624" w:type="dxa"/>
          </w:tcPr>
          <w:p w14:paraId="33F0628B" w14:textId="6226FB47" w:rsidR="00EE2CAF" w:rsidRDefault="00EE2CAF" w:rsidP="00EE2CAF">
            <w:pPr>
              <w:rPr>
                <w:rFonts w:eastAsiaTheme="minorEastAsia"/>
                <w:lang w:val="en-GB" w:eastAsia="zh-CN"/>
              </w:rPr>
            </w:pPr>
            <w:bookmarkStart w:id="8" w:name="_Hlk79688776"/>
            <w:r w:rsidRPr="001F4684">
              <w:rPr>
                <w:rFonts w:eastAsia="宋体" w:hint="eastAsia"/>
                <w:color w:val="FF0000"/>
                <w:szCs w:val="20"/>
                <w:lang w:val="en-GB"/>
              </w:rPr>
              <w:t>E</w:t>
            </w:r>
            <w:r w:rsidRPr="001F4684">
              <w:rPr>
                <w:rFonts w:eastAsia="宋体"/>
                <w:color w:val="FF0000"/>
                <w:szCs w:val="20"/>
                <w:lang w:val="en-GB"/>
              </w:rPr>
              <w:t>ditor’s Note:</w:t>
            </w:r>
            <w:r w:rsidRPr="001F4684">
              <w:rPr>
                <w:rFonts w:eastAsia="宋体"/>
                <w:color w:val="FF0000"/>
                <w:szCs w:val="20"/>
                <w:lang w:val="en-GB"/>
              </w:rPr>
              <w:tab/>
              <w:t xml:space="preserve">FFS Whether it is OK for the legacy UE transmitting 2-step RACH to receive </w:t>
            </w:r>
            <w:proofErr w:type="spellStart"/>
            <w:r w:rsidRPr="001F4684">
              <w:rPr>
                <w:rFonts w:eastAsia="宋体"/>
                <w:color w:val="FF0000"/>
                <w:szCs w:val="20"/>
                <w:lang w:val="en-GB"/>
              </w:rPr>
              <w:t>msgB</w:t>
            </w:r>
            <w:proofErr w:type="spellEnd"/>
            <w:r w:rsidRPr="001F4684">
              <w:rPr>
                <w:rFonts w:eastAsia="宋体"/>
                <w:color w:val="FF0000"/>
                <w:szCs w:val="20"/>
                <w:lang w:val="en-GB"/>
              </w:rPr>
              <w:t xml:space="preserve"> intended for the UEs transmitting </w:t>
            </w:r>
            <w:proofErr w:type="spellStart"/>
            <w:r w:rsidRPr="001F4684">
              <w:rPr>
                <w:rFonts w:eastAsia="宋体"/>
                <w:color w:val="FF0000"/>
                <w:szCs w:val="20"/>
                <w:lang w:val="en-GB"/>
              </w:rPr>
              <w:t>msgA</w:t>
            </w:r>
            <w:proofErr w:type="spellEnd"/>
            <w:r w:rsidRPr="001F4684">
              <w:rPr>
                <w:rFonts w:eastAsia="宋体"/>
                <w:color w:val="FF0000"/>
                <w:szCs w:val="20"/>
                <w:lang w:val="en-GB"/>
              </w:rPr>
              <w:t xml:space="preserve"> for SDT </w:t>
            </w:r>
            <w:r w:rsidRPr="001F4684">
              <w:rPr>
                <w:rFonts w:eastAsia="宋体" w:hint="eastAsia"/>
                <w:color w:val="FF0000"/>
                <w:szCs w:val="20"/>
                <w:lang w:val="en-GB"/>
              </w:rPr>
              <w:t>when</w:t>
            </w:r>
            <w:r w:rsidRPr="001F4684">
              <w:rPr>
                <w:rFonts w:eastAsia="宋体"/>
                <w:color w:val="FF0000"/>
                <w:szCs w:val="20"/>
                <w:lang w:val="en-GB"/>
              </w:rPr>
              <w:t xml:space="preserve"> RO is shared between 2-step RA and 2-step RA-SDT.</w:t>
            </w:r>
            <w:bookmarkEnd w:id="8"/>
          </w:p>
        </w:tc>
      </w:tr>
    </w:tbl>
    <w:p w14:paraId="61DB5B95" w14:textId="0CC55455" w:rsidR="00DB46C8" w:rsidRPr="00DB46C8" w:rsidRDefault="009B71D7" w:rsidP="00DB46C8">
      <w:pPr>
        <w:pStyle w:val="a1"/>
        <w:rPr>
          <w:rFonts w:eastAsiaTheme="minorEastAsia"/>
          <w:lang w:eastAsia="zh-CN"/>
        </w:rPr>
      </w:pPr>
      <w:r>
        <w:rPr>
          <w:rFonts w:eastAsiaTheme="minorEastAsia" w:hint="eastAsia"/>
          <w:lang w:eastAsia="zh-CN"/>
        </w:rPr>
        <w:t>It has been agreed in RAN2#112e meeting</w:t>
      </w:r>
      <w:r w:rsidR="00753AD2">
        <w:rPr>
          <w:rFonts w:eastAsiaTheme="minorEastAsia" w:hint="eastAsia"/>
          <w:lang w:eastAsia="zh-CN"/>
        </w:rPr>
        <w:t xml:space="preserve"> </w:t>
      </w:r>
      <w:r w:rsidR="000C1884">
        <w:rPr>
          <w:rFonts w:eastAsiaTheme="minorEastAsia"/>
          <w:lang w:eastAsia="zh-CN"/>
        </w:rPr>
        <w:fldChar w:fldCharType="begin"/>
      </w:r>
      <w:r w:rsidR="000C1884">
        <w:rPr>
          <w:rFonts w:eastAsiaTheme="minorEastAsia"/>
          <w:lang w:eastAsia="zh-CN"/>
        </w:rPr>
        <w:instrText xml:space="preserve"> </w:instrText>
      </w:r>
      <w:r w:rsidR="000C1884">
        <w:rPr>
          <w:rFonts w:eastAsiaTheme="minorEastAsia" w:hint="eastAsia"/>
          <w:lang w:eastAsia="zh-CN"/>
        </w:rPr>
        <w:instrText>REF _Ref89779469 \r \h</w:instrText>
      </w:r>
      <w:r w:rsidR="000C1884">
        <w:rPr>
          <w:rFonts w:eastAsiaTheme="minorEastAsia"/>
          <w:lang w:eastAsia="zh-CN"/>
        </w:rPr>
        <w:instrText xml:space="preserve"> </w:instrText>
      </w:r>
      <w:r w:rsidR="000C1884">
        <w:rPr>
          <w:rFonts w:eastAsiaTheme="minorEastAsia"/>
          <w:lang w:eastAsia="zh-CN"/>
        </w:rPr>
      </w:r>
      <w:r w:rsidR="000C1884">
        <w:rPr>
          <w:rFonts w:eastAsiaTheme="minorEastAsia"/>
          <w:lang w:eastAsia="zh-CN"/>
        </w:rPr>
        <w:fldChar w:fldCharType="separate"/>
      </w:r>
      <w:r w:rsidR="000C1884">
        <w:rPr>
          <w:rFonts w:eastAsiaTheme="minorEastAsia"/>
          <w:lang w:eastAsia="zh-CN"/>
        </w:rPr>
        <w:t>[2]</w:t>
      </w:r>
      <w:r w:rsidR="000C1884">
        <w:rPr>
          <w:rFonts w:eastAsiaTheme="minorEastAsia"/>
          <w:lang w:eastAsia="zh-CN"/>
        </w:rPr>
        <w:fldChar w:fldCharType="end"/>
      </w:r>
      <w:r>
        <w:rPr>
          <w:rFonts w:eastAsiaTheme="minorEastAsia" w:hint="eastAsia"/>
          <w:lang w:eastAsia="zh-CN"/>
        </w:rPr>
        <w:t>:</w:t>
      </w:r>
    </w:p>
    <w:tbl>
      <w:tblPr>
        <w:tblStyle w:val="25"/>
        <w:tblW w:w="0" w:type="auto"/>
        <w:tblLook w:val="04A0" w:firstRow="1" w:lastRow="0" w:firstColumn="1" w:lastColumn="0" w:noHBand="0" w:noVBand="1"/>
      </w:tblPr>
      <w:tblGrid>
        <w:gridCol w:w="8624"/>
      </w:tblGrid>
      <w:tr w:rsidR="00DB46C8" w:rsidRPr="00DB46C8" w14:paraId="48F3AA11" w14:textId="77777777" w:rsidTr="009B71D7">
        <w:tc>
          <w:tcPr>
            <w:tcW w:w="8624" w:type="dxa"/>
          </w:tcPr>
          <w:p w14:paraId="37554DD4" w14:textId="77777777" w:rsidR="00DB46C8" w:rsidRPr="0044744F" w:rsidRDefault="00DB46C8" w:rsidP="00DB46C8">
            <w:pPr>
              <w:tabs>
                <w:tab w:val="left" w:pos="1622"/>
              </w:tabs>
              <w:spacing w:line="276" w:lineRule="auto"/>
              <w:ind w:left="363" w:hanging="363"/>
              <w:rPr>
                <w:rFonts w:ascii="Arial" w:eastAsia="MS Mincho" w:hAnsi="Arial"/>
                <w:color w:val="000000"/>
                <w:sz w:val="20"/>
                <w:szCs w:val="20"/>
                <w:lang w:eastAsia="zh-CN"/>
              </w:rPr>
            </w:pPr>
            <w:r w:rsidRPr="0044744F">
              <w:rPr>
                <w:rFonts w:ascii="Arial" w:eastAsia="MS Mincho" w:hAnsi="Arial"/>
                <w:color w:val="000000"/>
                <w:sz w:val="20"/>
                <w:szCs w:val="20"/>
                <w:lang w:eastAsia="zh-CN"/>
              </w:rPr>
              <w:t>10:  As a baseline, the RACH resource i.e. (</w:t>
            </w:r>
            <w:proofErr w:type="spellStart"/>
            <w:r w:rsidRPr="0044744F">
              <w:rPr>
                <w:rFonts w:ascii="Arial" w:eastAsia="MS Mincho" w:hAnsi="Arial"/>
                <w:color w:val="000000"/>
                <w:sz w:val="20"/>
                <w:szCs w:val="20"/>
                <w:lang w:eastAsia="zh-CN"/>
              </w:rPr>
              <w:t>RO+preamble</w:t>
            </w:r>
            <w:proofErr w:type="spellEnd"/>
            <w:r w:rsidRPr="0044744F">
              <w:rPr>
                <w:rFonts w:ascii="Arial" w:eastAsia="MS Mincho" w:hAnsi="Arial"/>
                <w:color w:val="000000"/>
                <w:sz w:val="20"/>
                <w:szCs w:val="20"/>
                <w:lang w:eastAsia="zh-CN"/>
              </w:rPr>
              <w:t xml:space="preserve"> combination) is different between SDT and non-SDT </w:t>
            </w:r>
          </w:p>
          <w:p w14:paraId="5E978AAA" w14:textId="77777777" w:rsidR="00DB46C8" w:rsidRPr="0044744F" w:rsidRDefault="00DB46C8" w:rsidP="00DB46C8">
            <w:pPr>
              <w:tabs>
                <w:tab w:val="left" w:pos="1622"/>
              </w:tabs>
              <w:spacing w:line="276" w:lineRule="auto"/>
              <w:ind w:left="363" w:hanging="363"/>
              <w:rPr>
                <w:rFonts w:ascii="Arial" w:eastAsia="MS Mincho" w:hAnsi="Arial"/>
                <w:color w:val="000000"/>
                <w:sz w:val="20"/>
                <w:szCs w:val="20"/>
                <w:lang w:eastAsia="zh-CN"/>
              </w:rPr>
            </w:pPr>
            <w:r w:rsidRPr="0044744F">
              <w:rPr>
                <w:rFonts w:ascii="Arial" w:eastAsia="MS Mincho" w:hAnsi="Arial"/>
                <w:color w:val="000000"/>
                <w:sz w:val="20"/>
                <w:szCs w:val="20"/>
                <w:lang w:eastAsia="zh-CN"/>
              </w:rPr>
              <w:t>-</w:t>
            </w:r>
            <w:r w:rsidRPr="0044744F">
              <w:rPr>
                <w:rFonts w:ascii="Arial" w:eastAsia="MS Mincho" w:hAnsi="Arial"/>
                <w:color w:val="000000"/>
                <w:sz w:val="20"/>
                <w:szCs w:val="20"/>
                <w:lang w:eastAsia="zh-CN"/>
              </w:rPr>
              <w:tab/>
              <w:t>If ROs for SDT and non SDT are different, preamble partitioning between SDT and non SDT is not needed.</w:t>
            </w:r>
          </w:p>
          <w:p w14:paraId="76AF94FD" w14:textId="77777777" w:rsidR="00DB46C8" w:rsidRPr="00DB46C8" w:rsidRDefault="00DB46C8" w:rsidP="00DB46C8">
            <w:pPr>
              <w:tabs>
                <w:tab w:val="left" w:pos="1622"/>
              </w:tabs>
              <w:spacing w:line="276" w:lineRule="auto"/>
              <w:ind w:left="363" w:hanging="363"/>
              <w:rPr>
                <w:rFonts w:ascii="Arial" w:eastAsia="宋体" w:hAnsi="Arial"/>
                <w:color w:val="000000"/>
                <w:lang w:eastAsia="zh-CN"/>
              </w:rPr>
            </w:pPr>
            <w:r w:rsidRPr="0044744F">
              <w:rPr>
                <w:rFonts w:ascii="Arial" w:eastAsia="MS Mincho" w:hAnsi="Arial"/>
                <w:color w:val="000000"/>
                <w:sz w:val="20"/>
                <w:szCs w:val="20"/>
                <w:lang w:eastAsia="zh-CN"/>
              </w:rPr>
              <w:t>-</w:t>
            </w:r>
            <w:r w:rsidRPr="0044744F">
              <w:rPr>
                <w:rFonts w:ascii="Arial" w:eastAsia="MS Mincho" w:hAnsi="Arial"/>
                <w:color w:val="000000"/>
                <w:sz w:val="20"/>
                <w:szCs w:val="20"/>
                <w:lang w:eastAsia="zh-CN"/>
              </w:rPr>
              <w:tab/>
              <w:t>If ROs for SDT and non SDT are same, preamble partitioning is needed</w:t>
            </w:r>
          </w:p>
        </w:tc>
      </w:tr>
    </w:tbl>
    <w:p w14:paraId="7CCB3A2F" w14:textId="00F920A4" w:rsidR="00EE2CAF" w:rsidRDefault="00F65AB2" w:rsidP="00E02629">
      <w:pPr>
        <w:pStyle w:val="a1"/>
        <w:rPr>
          <w:rFonts w:eastAsiaTheme="minorEastAsia"/>
          <w:lang w:eastAsia="zh-CN"/>
        </w:rPr>
      </w:pPr>
      <w:r>
        <w:rPr>
          <w:rFonts w:eastAsiaTheme="minorEastAsia"/>
          <w:lang w:eastAsia="zh-CN"/>
        </w:rPr>
        <w:t>When</w:t>
      </w:r>
      <w:r>
        <w:rPr>
          <w:rFonts w:eastAsiaTheme="minorEastAsia" w:hint="eastAsia"/>
          <w:lang w:eastAsia="zh-CN"/>
        </w:rPr>
        <w:t xml:space="preserve"> RO is shared between 2-step RA and 2-step RA-SDT</w:t>
      </w:r>
      <w:r w:rsidR="00735F52">
        <w:rPr>
          <w:rFonts w:eastAsiaTheme="minorEastAsia" w:hint="eastAsia"/>
          <w:lang w:eastAsia="zh-CN"/>
        </w:rPr>
        <w:t xml:space="preserve">, </w:t>
      </w:r>
      <w:r w:rsidR="008862C8">
        <w:rPr>
          <w:rFonts w:eastAsiaTheme="minorEastAsia" w:hint="eastAsia"/>
          <w:lang w:eastAsia="zh-CN"/>
        </w:rPr>
        <w:t xml:space="preserve">the same </w:t>
      </w:r>
      <w:r w:rsidR="000F50E0">
        <w:rPr>
          <w:rFonts w:eastAsiaTheme="minorEastAsia" w:hint="eastAsia"/>
          <w:lang w:eastAsia="zh-CN"/>
        </w:rPr>
        <w:t>MSGB</w:t>
      </w:r>
      <w:r w:rsidR="008862C8">
        <w:rPr>
          <w:rFonts w:eastAsiaTheme="minorEastAsia" w:hint="eastAsia"/>
          <w:lang w:eastAsia="zh-CN"/>
        </w:rPr>
        <w:t>-RNTI will be used to scramble the PDCCH. For UEs</w:t>
      </w:r>
      <w:r w:rsidR="009351D2">
        <w:rPr>
          <w:rFonts w:eastAsiaTheme="minorEastAsia" w:hint="eastAsia"/>
          <w:lang w:eastAsia="zh-CN"/>
        </w:rPr>
        <w:t xml:space="preserve"> initiating legacy 2-step RA or</w:t>
      </w:r>
      <w:r w:rsidR="008862C8">
        <w:rPr>
          <w:rFonts w:eastAsiaTheme="minorEastAsia" w:hint="eastAsia"/>
          <w:lang w:eastAsia="zh-CN"/>
        </w:rPr>
        <w:t xml:space="preserve"> SDT RA</w:t>
      </w:r>
      <w:r w:rsidR="009351D2">
        <w:rPr>
          <w:rFonts w:eastAsiaTheme="minorEastAsia" w:hint="eastAsia"/>
          <w:lang w:eastAsia="zh-CN"/>
        </w:rPr>
        <w:t xml:space="preserve"> with shared RO</w:t>
      </w:r>
      <w:r w:rsidR="008862C8">
        <w:rPr>
          <w:rFonts w:eastAsiaTheme="minorEastAsia" w:hint="eastAsia"/>
          <w:lang w:eastAsia="zh-CN"/>
        </w:rPr>
        <w:t xml:space="preserve"> can</w:t>
      </w:r>
      <w:r w:rsidR="008862C8">
        <w:rPr>
          <w:rFonts w:eastAsiaTheme="minorEastAsia"/>
          <w:lang w:eastAsia="zh-CN"/>
        </w:rPr>
        <w:t>’</w:t>
      </w:r>
      <w:r w:rsidR="008862C8">
        <w:rPr>
          <w:rFonts w:eastAsiaTheme="minorEastAsia" w:hint="eastAsia"/>
          <w:lang w:eastAsia="zh-CN"/>
        </w:rPr>
        <w:t xml:space="preserve">t </w:t>
      </w:r>
      <w:r w:rsidR="008862C8">
        <w:rPr>
          <w:rFonts w:eastAsiaTheme="minorEastAsia"/>
          <w:lang w:eastAsia="zh-CN"/>
        </w:rPr>
        <w:t>distinguish</w:t>
      </w:r>
      <w:r w:rsidR="008862C8">
        <w:rPr>
          <w:rFonts w:eastAsiaTheme="minorEastAsia" w:hint="eastAsia"/>
          <w:lang w:eastAsia="zh-CN"/>
        </w:rPr>
        <w:t xml:space="preserve"> the RAR by only </w:t>
      </w:r>
      <w:r w:rsidR="000F50E0">
        <w:rPr>
          <w:rFonts w:eastAsiaTheme="minorEastAsia" w:hint="eastAsia"/>
          <w:lang w:eastAsia="zh-CN"/>
        </w:rPr>
        <w:t>MSGB</w:t>
      </w:r>
      <w:r w:rsidR="008862C8">
        <w:rPr>
          <w:rFonts w:eastAsiaTheme="minorEastAsia" w:hint="eastAsia"/>
          <w:lang w:eastAsia="zh-CN"/>
        </w:rPr>
        <w:t>-RNTI. If we</w:t>
      </w:r>
      <w:r w:rsidR="009B71D7" w:rsidRPr="00DB46C8">
        <w:rPr>
          <w:rFonts w:eastAsiaTheme="minorEastAsia" w:hint="eastAsia"/>
          <w:lang w:eastAsia="zh-CN"/>
        </w:rPr>
        <w:t xml:space="preserve"> prohibit the legacy UEs </w:t>
      </w:r>
      <w:r w:rsidR="009B71D7" w:rsidRPr="00DB46C8">
        <w:rPr>
          <w:rFonts w:eastAsiaTheme="minorEastAsia"/>
          <w:lang w:eastAsia="zh-CN"/>
        </w:rPr>
        <w:t>receiving</w:t>
      </w:r>
      <w:r w:rsidR="009B71D7" w:rsidRPr="00DB46C8">
        <w:rPr>
          <w:rFonts w:eastAsiaTheme="minorEastAsia" w:hint="eastAsia"/>
          <w:lang w:eastAsia="zh-CN"/>
        </w:rPr>
        <w:t xml:space="preserve"> MSG</w:t>
      </w:r>
      <w:r w:rsidR="000F50E0">
        <w:rPr>
          <w:rFonts w:eastAsiaTheme="minorEastAsia" w:hint="eastAsia"/>
          <w:lang w:eastAsia="zh-CN"/>
        </w:rPr>
        <w:t>B intended for the UEs for SDT,</w:t>
      </w:r>
      <w:r w:rsidR="009B71D7" w:rsidRPr="00DB46C8">
        <w:rPr>
          <w:rFonts w:eastAsiaTheme="minorEastAsia" w:hint="eastAsia"/>
          <w:lang w:eastAsia="zh-CN"/>
        </w:rPr>
        <w:t xml:space="preserve"> </w:t>
      </w:r>
      <w:r w:rsidR="000F50E0">
        <w:rPr>
          <w:rFonts w:eastAsiaTheme="minorEastAsia" w:hint="eastAsia"/>
          <w:lang w:eastAsia="zh-CN"/>
        </w:rPr>
        <w:t xml:space="preserve">enhancements are needed to legacy UEs. </w:t>
      </w:r>
      <w:r w:rsidR="009B71D7" w:rsidRPr="00DB46C8">
        <w:rPr>
          <w:rFonts w:eastAsiaTheme="minorEastAsia" w:hint="eastAsia"/>
          <w:lang w:eastAsia="zh-CN"/>
        </w:rPr>
        <w:t>This</w:t>
      </w:r>
      <w:r w:rsidR="000F50E0">
        <w:rPr>
          <w:rFonts w:eastAsiaTheme="minorEastAsia" w:hint="eastAsia"/>
          <w:lang w:eastAsia="zh-CN"/>
        </w:rPr>
        <w:t xml:space="preserve"> may</w:t>
      </w:r>
      <w:r w:rsidR="009B71D7" w:rsidRPr="00DB46C8">
        <w:rPr>
          <w:rFonts w:eastAsiaTheme="minorEastAsia" w:hint="eastAsia"/>
          <w:lang w:eastAsia="zh-CN"/>
        </w:rPr>
        <w:t xml:space="preserve"> introduce complexity but without remarkable benefits.</w:t>
      </w:r>
    </w:p>
    <w:p w14:paraId="0469306A" w14:textId="11C34AC8" w:rsidR="000F50E0" w:rsidRDefault="000F50E0" w:rsidP="00E02629">
      <w:pPr>
        <w:pStyle w:val="a1"/>
        <w:rPr>
          <w:rFonts w:eastAsiaTheme="minorEastAsia"/>
          <w:lang w:eastAsia="zh-CN"/>
        </w:rPr>
      </w:pPr>
      <w:r>
        <w:rPr>
          <w:rFonts w:eastAsiaTheme="minorEastAsia" w:hint="eastAsia"/>
          <w:lang w:eastAsia="zh-CN"/>
        </w:rPr>
        <w:t xml:space="preserve">Hence, it </w:t>
      </w:r>
      <w:r>
        <w:rPr>
          <w:rFonts w:eastAsiaTheme="minorEastAsia"/>
          <w:lang w:eastAsia="zh-CN"/>
        </w:rPr>
        <w:t>is proposed that:</w:t>
      </w:r>
      <w:r w:rsidR="00B40DF0">
        <w:rPr>
          <w:rFonts w:eastAsiaTheme="minorEastAsia" w:hint="eastAsia"/>
          <w:lang w:eastAsia="zh-CN"/>
        </w:rPr>
        <w:t xml:space="preserve"> </w:t>
      </w:r>
    </w:p>
    <w:p w14:paraId="13F68A30" w14:textId="36C84FBD" w:rsidR="00B40DF0" w:rsidRDefault="00B40DF0" w:rsidP="00B40DF0">
      <w:pPr>
        <w:pStyle w:val="a6"/>
        <w:jc w:val="both"/>
        <w:rPr>
          <w:b/>
          <w:lang w:eastAsia="zh-CN"/>
        </w:rPr>
      </w:pPr>
      <w:bookmarkStart w:id="9" w:name="_Toc92790176"/>
      <w:r w:rsidRPr="005851DD">
        <w:rPr>
          <w:b/>
        </w:rPr>
        <w:t xml:space="preserve">Proposal </w:t>
      </w:r>
      <w:r w:rsidRPr="005851DD">
        <w:rPr>
          <w:b/>
        </w:rPr>
        <w:fldChar w:fldCharType="begin"/>
      </w:r>
      <w:r w:rsidRPr="005851DD">
        <w:rPr>
          <w:b/>
        </w:rPr>
        <w:instrText xml:space="preserve"> SEQ Proposal \* ARABIC </w:instrText>
      </w:r>
      <w:r w:rsidRPr="005851DD">
        <w:rPr>
          <w:b/>
        </w:rPr>
        <w:fldChar w:fldCharType="separate"/>
      </w:r>
      <w:r w:rsidR="008F744E">
        <w:rPr>
          <w:b/>
          <w:noProof/>
        </w:rPr>
        <w:t>2</w:t>
      </w:r>
      <w:r w:rsidRPr="005851DD">
        <w:rPr>
          <w:b/>
        </w:rPr>
        <w:fldChar w:fldCharType="end"/>
      </w:r>
      <w:r w:rsidRPr="00A93BAC">
        <w:rPr>
          <w:b/>
          <w:lang w:eastAsia="zh-CN"/>
        </w:rPr>
        <w:t xml:space="preserve">: </w:t>
      </w:r>
      <w:r>
        <w:rPr>
          <w:rFonts w:hint="eastAsia"/>
          <w:b/>
          <w:lang w:eastAsia="zh-CN"/>
        </w:rPr>
        <w:t xml:space="preserve">Legacy UE </w:t>
      </w:r>
      <w:r w:rsidR="009351D2">
        <w:rPr>
          <w:rFonts w:hint="eastAsia"/>
          <w:b/>
          <w:lang w:eastAsia="zh-CN"/>
        </w:rPr>
        <w:t xml:space="preserve">initiating </w:t>
      </w:r>
      <w:r>
        <w:rPr>
          <w:rFonts w:hint="eastAsia"/>
          <w:b/>
          <w:lang w:eastAsia="zh-CN"/>
        </w:rPr>
        <w:t>2-step RA can receive MSGB intended for the UEs transmitting MSGA for S</w:t>
      </w:r>
      <w:r w:rsidR="00E83CB9">
        <w:rPr>
          <w:rFonts w:hint="eastAsia"/>
          <w:b/>
          <w:lang w:eastAsia="zh-CN"/>
        </w:rPr>
        <w:t>D</w:t>
      </w:r>
      <w:r>
        <w:rPr>
          <w:rFonts w:hint="eastAsia"/>
          <w:b/>
          <w:lang w:eastAsia="zh-CN"/>
        </w:rPr>
        <w:t>T, when RO is shared between 2-step RA and 2-step RA-SDT</w:t>
      </w:r>
      <w:r w:rsidRPr="00A93BAC">
        <w:rPr>
          <w:b/>
          <w:lang w:eastAsia="zh-CN"/>
        </w:rPr>
        <w:t>.</w:t>
      </w:r>
      <w:bookmarkEnd w:id="9"/>
    </w:p>
    <w:p w14:paraId="12FB9238" w14:textId="24446B08" w:rsidR="008A562B" w:rsidRPr="00C54365" w:rsidRDefault="000D3D01" w:rsidP="008A562B">
      <w:pPr>
        <w:pStyle w:val="3"/>
        <w:numPr>
          <w:ilvl w:val="2"/>
          <w:numId w:val="11"/>
        </w:numPr>
        <w:rPr>
          <w:rFonts w:eastAsiaTheme="minorEastAsia"/>
          <w:sz w:val="20"/>
          <w:szCs w:val="20"/>
          <w:lang w:eastAsia="zh-CN"/>
        </w:rPr>
      </w:pPr>
      <w:r>
        <w:rPr>
          <w:rFonts w:eastAsiaTheme="minorEastAsia" w:hint="eastAsia"/>
          <w:sz w:val="20"/>
          <w:szCs w:val="20"/>
          <w:lang w:eastAsia="zh-CN"/>
        </w:rPr>
        <w:lastRenderedPageBreak/>
        <w:t>RSRP threshold for UL carrier selection in CG and RA-SDT</w:t>
      </w:r>
    </w:p>
    <w:tbl>
      <w:tblPr>
        <w:tblStyle w:val="a8"/>
        <w:tblW w:w="0" w:type="auto"/>
        <w:tblLook w:val="04A0" w:firstRow="1" w:lastRow="0" w:firstColumn="1" w:lastColumn="0" w:noHBand="0" w:noVBand="1"/>
      </w:tblPr>
      <w:tblGrid>
        <w:gridCol w:w="8624"/>
      </w:tblGrid>
      <w:tr w:rsidR="008A562B" w14:paraId="2C477CB5" w14:textId="77777777" w:rsidTr="008A562B">
        <w:tc>
          <w:tcPr>
            <w:tcW w:w="8624" w:type="dxa"/>
          </w:tcPr>
          <w:p w14:paraId="0B03CFCC" w14:textId="7503B8A1" w:rsidR="008A562B" w:rsidRDefault="008A562B" w:rsidP="008A562B">
            <w:pPr>
              <w:rPr>
                <w:rFonts w:eastAsiaTheme="minorEastAsia"/>
                <w:lang w:val="en-GB" w:eastAsia="zh-CN"/>
              </w:rPr>
            </w:pPr>
            <w:r w:rsidRPr="00624077">
              <w:rPr>
                <w:rFonts w:eastAsia="宋体"/>
                <w:color w:val="FF0000"/>
                <w:szCs w:val="20"/>
                <w:lang w:val="en-GB"/>
              </w:rPr>
              <w:t>Editor’s Note: FFS whether the RSRP threshold for UL carrier selection is common for both CG and RA-SDT.</w:t>
            </w:r>
          </w:p>
        </w:tc>
      </w:tr>
    </w:tbl>
    <w:p w14:paraId="04733FB8" w14:textId="3AA27285" w:rsidR="00280286" w:rsidRDefault="009351D2" w:rsidP="008A562B">
      <w:pPr>
        <w:pStyle w:val="a1"/>
        <w:rPr>
          <w:rFonts w:eastAsiaTheme="minorEastAsia"/>
          <w:lang w:eastAsia="zh-CN"/>
        </w:rPr>
      </w:pPr>
      <w:r>
        <w:rPr>
          <w:rFonts w:eastAsiaTheme="minorEastAsia" w:hint="eastAsia"/>
          <w:lang w:eastAsia="zh-CN"/>
        </w:rPr>
        <w:t>I</w:t>
      </w:r>
      <w:r w:rsidR="008A562B" w:rsidRPr="008A562B">
        <w:rPr>
          <w:rFonts w:eastAsiaTheme="minorEastAsia" w:hint="eastAsia"/>
          <w:lang w:eastAsia="zh-CN"/>
        </w:rPr>
        <w:t>t is simple that the RSRP threshold for UL carrier selection is common for both CG and RA-SDT</w:t>
      </w:r>
      <w:r w:rsidR="002E45E5">
        <w:rPr>
          <w:rFonts w:eastAsiaTheme="minorEastAsia" w:hint="eastAsia"/>
          <w:lang w:eastAsia="zh-CN"/>
        </w:rPr>
        <w:t>.</w:t>
      </w:r>
      <w:r w:rsidR="00876655">
        <w:rPr>
          <w:rFonts w:eastAsiaTheme="minorEastAsia" w:hint="eastAsia"/>
          <w:lang w:eastAsia="zh-CN"/>
        </w:rPr>
        <w:t xml:space="preserve"> And </w:t>
      </w:r>
      <w:r w:rsidR="006D50F3">
        <w:rPr>
          <w:rFonts w:eastAsiaTheme="minorEastAsia" w:hint="eastAsia"/>
          <w:lang w:eastAsia="zh-CN"/>
        </w:rPr>
        <w:t xml:space="preserve">the </w:t>
      </w:r>
      <w:r w:rsidR="006D50F3">
        <w:rPr>
          <w:rFonts w:eastAsiaTheme="minorEastAsia"/>
          <w:lang w:eastAsia="zh-CN"/>
        </w:rPr>
        <w:t>separated</w:t>
      </w:r>
      <w:r w:rsidR="006D50F3">
        <w:rPr>
          <w:rFonts w:eastAsiaTheme="minorEastAsia" w:hint="eastAsia"/>
          <w:lang w:eastAsia="zh-CN"/>
        </w:rPr>
        <w:t xml:space="preserve"> RSRP threshold does not introduce </w:t>
      </w:r>
      <w:r w:rsidR="006D50F3">
        <w:rPr>
          <w:rFonts w:eastAsiaTheme="minorEastAsia"/>
          <w:lang w:eastAsia="zh-CN"/>
        </w:rPr>
        <w:t>significant</w:t>
      </w:r>
      <w:r w:rsidR="006D50F3">
        <w:rPr>
          <w:rFonts w:eastAsiaTheme="minorEastAsia" w:hint="eastAsia"/>
          <w:lang w:eastAsia="zh-CN"/>
        </w:rPr>
        <w:t xml:space="preserve"> gain for SDT procedure.</w:t>
      </w:r>
      <w:r w:rsidR="0070229E">
        <w:rPr>
          <w:rFonts w:eastAsiaTheme="minorEastAsia" w:hint="eastAsia"/>
          <w:lang w:eastAsia="zh-CN"/>
        </w:rPr>
        <w:t xml:space="preserve"> According to current running CR, </w:t>
      </w:r>
      <w:r w:rsidR="00827C41">
        <w:rPr>
          <w:rFonts w:eastAsiaTheme="minorEastAsia" w:hint="eastAsia"/>
          <w:lang w:eastAsia="zh-CN"/>
        </w:rPr>
        <w:t>SUL/NUL selection is performe</w:t>
      </w:r>
      <w:r w:rsidR="002E45E5">
        <w:rPr>
          <w:rFonts w:eastAsiaTheme="minorEastAsia" w:hint="eastAsia"/>
          <w:lang w:eastAsia="zh-CN"/>
        </w:rPr>
        <w:t xml:space="preserve">d </w:t>
      </w:r>
      <w:r w:rsidR="00671F81">
        <w:rPr>
          <w:rFonts w:eastAsiaTheme="minorEastAsia" w:hint="eastAsia"/>
          <w:lang w:eastAsia="zh-CN"/>
        </w:rPr>
        <w:t>after</w:t>
      </w:r>
      <w:r w:rsidR="002E45E5">
        <w:rPr>
          <w:rFonts w:eastAsiaTheme="minorEastAsia" w:hint="eastAsia"/>
          <w:lang w:eastAsia="zh-CN"/>
        </w:rPr>
        <w:t xml:space="preserve"> SDT/non-SDT selection. If we define</w:t>
      </w:r>
      <w:r w:rsidR="00827C41">
        <w:rPr>
          <w:rFonts w:eastAsiaTheme="minorEastAsia" w:hint="eastAsia"/>
          <w:lang w:eastAsia="zh-CN"/>
        </w:rPr>
        <w:t xml:space="preserve"> </w:t>
      </w:r>
      <w:r w:rsidR="00280286">
        <w:rPr>
          <w:rFonts w:eastAsiaTheme="minorEastAsia" w:hint="eastAsia"/>
          <w:lang w:eastAsia="zh-CN"/>
        </w:rPr>
        <w:t xml:space="preserve">separate RSRP threshold for </w:t>
      </w:r>
      <w:r w:rsidR="00912B60">
        <w:rPr>
          <w:rFonts w:eastAsiaTheme="minorEastAsia" w:hint="eastAsia"/>
          <w:lang w:eastAsia="zh-CN"/>
        </w:rPr>
        <w:t xml:space="preserve">UL carrier selection in </w:t>
      </w:r>
      <w:r w:rsidR="00280286">
        <w:rPr>
          <w:rFonts w:eastAsiaTheme="minorEastAsia" w:hint="eastAsia"/>
          <w:lang w:eastAsia="zh-CN"/>
        </w:rPr>
        <w:t xml:space="preserve">RA-SDT and </w:t>
      </w:r>
      <w:r w:rsidR="00912B60">
        <w:rPr>
          <w:rFonts w:eastAsiaTheme="minorEastAsia" w:hint="eastAsia"/>
          <w:lang w:eastAsia="zh-CN"/>
        </w:rPr>
        <w:t>CG</w:t>
      </w:r>
      <w:r w:rsidR="00280286">
        <w:rPr>
          <w:rFonts w:eastAsiaTheme="minorEastAsia" w:hint="eastAsia"/>
          <w:lang w:eastAsia="zh-CN"/>
        </w:rPr>
        <w:t xml:space="preserve">-SDT, the UE </w:t>
      </w:r>
      <w:r w:rsidR="00D60500">
        <w:rPr>
          <w:rFonts w:eastAsiaTheme="minorEastAsia" w:hint="eastAsia"/>
          <w:lang w:eastAsia="zh-CN"/>
        </w:rPr>
        <w:t>needs to</w:t>
      </w:r>
      <w:r w:rsidR="00280286">
        <w:rPr>
          <w:rFonts w:eastAsiaTheme="minorEastAsia" w:hint="eastAsia"/>
          <w:lang w:eastAsia="zh-CN"/>
        </w:rPr>
        <w:t xml:space="preserve"> go back to SUL selection procedure</w:t>
      </w:r>
      <w:r w:rsidR="00D60500">
        <w:rPr>
          <w:rFonts w:eastAsiaTheme="minorEastAsia" w:hint="eastAsia"/>
          <w:lang w:eastAsia="zh-CN"/>
        </w:rPr>
        <w:t xml:space="preserve"> again</w:t>
      </w:r>
      <w:r w:rsidR="00280286">
        <w:rPr>
          <w:rFonts w:eastAsiaTheme="minorEastAsia" w:hint="eastAsia"/>
          <w:lang w:eastAsia="zh-CN"/>
        </w:rPr>
        <w:t xml:space="preserve">, which contradicts with current procedure. </w:t>
      </w:r>
    </w:p>
    <w:p w14:paraId="3B42F69C" w14:textId="5460201B" w:rsidR="008A562B" w:rsidRPr="008A562B" w:rsidRDefault="008A562B" w:rsidP="008A562B">
      <w:pPr>
        <w:pStyle w:val="a1"/>
        <w:rPr>
          <w:rFonts w:eastAsiaTheme="minorEastAsia"/>
          <w:lang w:eastAsia="zh-CN"/>
        </w:rPr>
      </w:pPr>
      <w:r w:rsidRPr="008A562B">
        <w:rPr>
          <w:rFonts w:eastAsiaTheme="minorEastAsia" w:hint="eastAsia"/>
          <w:lang w:eastAsia="zh-CN"/>
        </w:rPr>
        <w:t xml:space="preserve">So it </w:t>
      </w:r>
      <w:r w:rsidRPr="008A562B">
        <w:rPr>
          <w:rFonts w:eastAsiaTheme="minorEastAsia"/>
          <w:lang w:eastAsia="zh-CN"/>
        </w:rPr>
        <w:t>is suggested that:</w:t>
      </w:r>
    </w:p>
    <w:p w14:paraId="1C57221E" w14:textId="514C61D0" w:rsidR="008A562B" w:rsidRDefault="008A562B" w:rsidP="008A562B">
      <w:pPr>
        <w:pStyle w:val="a6"/>
        <w:jc w:val="both"/>
        <w:rPr>
          <w:b/>
          <w:lang w:eastAsia="zh-CN"/>
        </w:rPr>
      </w:pPr>
      <w:bookmarkStart w:id="10" w:name="_Toc92790177"/>
      <w:r w:rsidRPr="005851DD">
        <w:rPr>
          <w:b/>
        </w:rPr>
        <w:t xml:space="preserve">Proposal </w:t>
      </w:r>
      <w:r w:rsidRPr="00395169">
        <w:rPr>
          <w:b/>
        </w:rPr>
        <w:fldChar w:fldCharType="begin"/>
      </w:r>
      <w:r w:rsidRPr="00395169">
        <w:rPr>
          <w:b/>
        </w:rPr>
        <w:instrText xml:space="preserve"> SEQ Proposal \* ARABIC </w:instrText>
      </w:r>
      <w:r w:rsidRPr="00395169">
        <w:rPr>
          <w:b/>
        </w:rPr>
        <w:fldChar w:fldCharType="separate"/>
      </w:r>
      <w:r w:rsidR="008F744E">
        <w:rPr>
          <w:b/>
          <w:noProof/>
        </w:rPr>
        <w:t>3</w:t>
      </w:r>
      <w:r w:rsidRPr="00395169">
        <w:rPr>
          <w:b/>
        </w:rPr>
        <w:fldChar w:fldCharType="end"/>
      </w:r>
      <w:r w:rsidRPr="00395169">
        <w:rPr>
          <w:b/>
          <w:lang w:eastAsia="zh-CN"/>
        </w:rPr>
        <w:t xml:space="preserve">: </w:t>
      </w:r>
      <w:r w:rsidRPr="00395169">
        <w:rPr>
          <w:rFonts w:eastAsiaTheme="minorEastAsia" w:hint="eastAsia"/>
          <w:b/>
          <w:lang w:val="en-US" w:eastAsia="zh-CN"/>
        </w:rPr>
        <w:t>the RSRP threshold for UL carrier selection is common for both CG and RA-SDT</w:t>
      </w:r>
      <w:r w:rsidRPr="00A93BAC">
        <w:rPr>
          <w:b/>
          <w:lang w:eastAsia="zh-CN"/>
        </w:rPr>
        <w:t>.</w:t>
      </w:r>
      <w:bookmarkEnd w:id="10"/>
    </w:p>
    <w:p w14:paraId="42F0006A" w14:textId="26898135" w:rsidR="00695A5C" w:rsidRPr="00C54365" w:rsidRDefault="002154B6" w:rsidP="00695A5C">
      <w:pPr>
        <w:pStyle w:val="3"/>
        <w:numPr>
          <w:ilvl w:val="2"/>
          <w:numId w:val="11"/>
        </w:numPr>
        <w:rPr>
          <w:rFonts w:eastAsiaTheme="minorEastAsia"/>
          <w:sz w:val="20"/>
          <w:szCs w:val="20"/>
          <w:lang w:eastAsia="zh-CN"/>
        </w:rPr>
      </w:pPr>
      <w:r>
        <w:rPr>
          <w:rFonts w:eastAsiaTheme="minorEastAsia" w:hint="eastAsia"/>
          <w:sz w:val="20"/>
          <w:szCs w:val="20"/>
          <w:lang w:eastAsia="zh-CN"/>
        </w:rPr>
        <w:t xml:space="preserve">DL transmission by </w:t>
      </w:r>
      <w:proofErr w:type="spellStart"/>
      <w:r>
        <w:rPr>
          <w:rFonts w:eastAsiaTheme="minorEastAsia" w:hint="eastAsia"/>
          <w:sz w:val="20"/>
          <w:szCs w:val="20"/>
          <w:lang w:eastAsia="zh-CN"/>
        </w:rPr>
        <w:t>msgB</w:t>
      </w:r>
      <w:proofErr w:type="spellEnd"/>
    </w:p>
    <w:tbl>
      <w:tblPr>
        <w:tblStyle w:val="a8"/>
        <w:tblW w:w="0" w:type="auto"/>
        <w:tblLook w:val="04A0" w:firstRow="1" w:lastRow="0" w:firstColumn="1" w:lastColumn="0" w:noHBand="0" w:noVBand="1"/>
      </w:tblPr>
      <w:tblGrid>
        <w:gridCol w:w="8624"/>
      </w:tblGrid>
      <w:tr w:rsidR="00695A5C" w14:paraId="41F72490" w14:textId="77777777" w:rsidTr="00695A5C">
        <w:tc>
          <w:tcPr>
            <w:tcW w:w="8624" w:type="dxa"/>
          </w:tcPr>
          <w:p w14:paraId="4175096B" w14:textId="43426680" w:rsidR="00695A5C" w:rsidRDefault="00695A5C" w:rsidP="008A562B">
            <w:pPr>
              <w:rPr>
                <w:rFonts w:eastAsiaTheme="minorEastAsia"/>
                <w:lang w:val="en-GB" w:eastAsia="zh-CN"/>
              </w:rPr>
            </w:pPr>
            <w:r w:rsidRPr="008237A2">
              <w:rPr>
                <w:rFonts w:eastAsia="宋体" w:hint="eastAsia"/>
                <w:color w:val="FF0000"/>
                <w:szCs w:val="20"/>
                <w:lang w:val="en-GB"/>
              </w:rPr>
              <w:t>E</w:t>
            </w:r>
            <w:r w:rsidRPr="008237A2">
              <w:rPr>
                <w:rFonts w:eastAsia="宋体"/>
                <w:color w:val="FF0000"/>
                <w:szCs w:val="20"/>
                <w:lang w:val="en-GB"/>
              </w:rPr>
              <w:t>ditor’s Note:</w:t>
            </w:r>
            <w:r w:rsidRPr="008237A2">
              <w:rPr>
                <w:rFonts w:eastAsia="宋体"/>
                <w:color w:val="FF0000"/>
                <w:szCs w:val="20"/>
                <w:lang w:val="en-GB"/>
              </w:rPr>
              <w:tab/>
              <w:t xml:space="preserve">FFS whether subsequent DL can be transmitted by </w:t>
            </w:r>
            <w:proofErr w:type="spellStart"/>
            <w:r w:rsidRPr="008237A2">
              <w:rPr>
                <w:rFonts w:eastAsia="宋体"/>
                <w:color w:val="FF0000"/>
                <w:szCs w:val="20"/>
                <w:lang w:val="en-GB"/>
              </w:rPr>
              <w:t>msgB</w:t>
            </w:r>
            <w:proofErr w:type="spellEnd"/>
            <w:r w:rsidRPr="008237A2">
              <w:rPr>
                <w:rFonts w:eastAsia="宋体"/>
                <w:color w:val="FF0000"/>
                <w:szCs w:val="20"/>
                <w:lang w:val="en-GB"/>
              </w:rPr>
              <w:t xml:space="preserve"> or it can only be transmitted by </w:t>
            </w:r>
            <w:r w:rsidRPr="008237A2">
              <w:rPr>
                <w:rFonts w:eastAsia="宋体" w:hint="eastAsia"/>
                <w:color w:val="FF0000"/>
                <w:szCs w:val="20"/>
                <w:lang w:val="en-GB"/>
              </w:rPr>
              <w:t>dynamic</w:t>
            </w:r>
            <w:r w:rsidRPr="008237A2">
              <w:rPr>
                <w:rFonts w:eastAsia="宋体"/>
                <w:color w:val="FF0000"/>
                <w:szCs w:val="20"/>
                <w:lang w:val="en-GB"/>
              </w:rPr>
              <w:t xml:space="preserve"> DL grant after successful contention resolution for 2-step RA-SDT.</w:t>
            </w:r>
          </w:p>
        </w:tc>
      </w:tr>
    </w:tbl>
    <w:p w14:paraId="30DB2A74" w14:textId="7AB6AC38" w:rsidR="00B3087F" w:rsidRDefault="009D4993" w:rsidP="00D76210">
      <w:pPr>
        <w:pStyle w:val="a1"/>
        <w:rPr>
          <w:rFonts w:eastAsiaTheme="minorEastAsia"/>
          <w:lang w:eastAsia="zh-CN"/>
        </w:rPr>
      </w:pPr>
      <w:r w:rsidRPr="00B3087F">
        <w:rPr>
          <w:rFonts w:eastAsiaTheme="minorEastAsia" w:hint="eastAsia"/>
          <w:lang w:eastAsia="zh-CN"/>
        </w:rPr>
        <w:t>In 2</w:t>
      </w:r>
      <w:r w:rsidR="004062B4" w:rsidRPr="00B3087F">
        <w:rPr>
          <w:rFonts w:eastAsiaTheme="minorEastAsia" w:hint="eastAsia"/>
          <w:lang w:eastAsia="zh-CN"/>
        </w:rPr>
        <w:t>-</w:t>
      </w:r>
      <w:r w:rsidRPr="00B3087F">
        <w:rPr>
          <w:rFonts w:eastAsiaTheme="minorEastAsia" w:hint="eastAsia"/>
          <w:lang w:eastAsia="zh-CN"/>
        </w:rPr>
        <w:t>s</w:t>
      </w:r>
      <w:r w:rsidR="004062B4" w:rsidRPr="00B3087F">
        <w:rPr>
          <w:rFonts w:eastAsiaTheme="minorEastAsia" w:hint="eastAsia"/>
          <w:lang w:eastAsia="zh-CN"/>
        </w:rPr>
        <w:t xml:space="preserve">tep </w:t>
      </w:r>
      <w:r w:rsidRPr="00B3087F">
        <w:rPr>
          <w:rFonts w:eastAsiaTheme="minorEastAsia" w:hint="eastAsia"/>
          <w:lang w:eastAsia="zh-CN"/>
        </w:rPr>
        <w:t xml:space="preserve">RA, </w:t>
      </w:r>
      <w:r w:rsidR="00861D8B" w:rsidRPr="00B3087F">
        <w:rPr>
          <w:rFonts w:eastAsiaTheme="minorEastAsia" w:hint="eastAsia"/>
          <w:lang w:eastAsia="zh-CN"/>
        </w:rPr>
        <w:t xml:space="preserve">when </w:t>
      </w:r>
      <w:proofErr w:type="spellStart"/>
      <w:r w:rsidR="00861D8B" w:rsidRPr="00244997">
        <w:rPr>
          <w:rFonts w:eastAsiaTheme="minorEastAsia" w:hint="eastAsia"/>
          <w:i/>
          <w:lang w:eastAsia="zh-CN"/>
        </w:rPr>
        <w:t>fallbackRAR</w:t>
      </w:r>
      <w:proofErr w:type="spellEnd"/>
      <w:r w:rsidR="00861D8B" w:rsidRPr="00B3087F">
        <w:rPr>
          <w:rFonts w:eastAsiaTheme="minorEastAsia" w:hint="eastAsia"/>
          <w:lang w:eastAsia="zh-CN"/>
        </w:rPr>
        <w:t xml:space="preserve"> is received, MSGA </w:t>
      </w:r>
      <w:r w:rsidR="00703DDC">
        <w:rPr>
          <w:rFonts w:eastAsiaTheme="minorEastAsia" w:hint="eastAsia"/>
          <w:lang w:eastAsia="zh-CN"/>
        </w:rPr>
        <w:t>MAC PDU may be</w:t>
      </w:r>
      <w:r w:rsidR="004062B4" w:rsidRPr="00B3087F">
        <w:rPr>
          <w:rFonts w:eastAsiaTheme="minorEastAsia" w:hint="eastAsia"/>
          <w:lang w:eastAsia="zh-CN"/>
        </w:rPr>
        <w:t xml:space="preserve"> resent. Subsequent transmission can only be applied after contention resolution is successful. </w:t>
      </w:r>
      <w:r w:rsidR="00B3087F">
        <w:rPr>
          <w:rFonts w:eastAsiaTheme="minorEastAsia" w:hint="eastAsia"/>
          <w:lang w:eastAsia="zh-CN"/>
        </w:rPr>
        <w:t>For</w:t>
      </w:r>
      <w:r w:rsidR="004062B4" w:rsidRPr="00B3087F">
        <w:rPr>
          <w:rFonts w:eastAsiaTheme="minorEastAsia" w:hint="eastAsia"/>
          <w:lang w:eastAsia="zh-CN"/>
        </w:rPr>
        <w:t xml:space="preserve"> </w:t>
      </w:r>
      <w:proofErr w:type="spellStart"/>
      <w:r w:rsidR="00D76C94" w:rsidRPr="00244997">
        <w:rPr>
          <w:rFonts w:eastAsiaTheme="minorEastAsia" w:hint="eastAsia"/>
          <w:i/>
          <w:lang w:eastAsia="zh-CN"/>
        </w:rPr>
        <w:t>successRAR</w:t>
      </w:r>
      <w:proofErr w:type="spellEnd"/>
      <w:r w:rsidR="00D76C94" w:rsidRPr="00B3087F">
        <w:rPr>
          <w:rFonts w:eastAsiaTheme="minorEastAsia" w:hint="eastAsia"/>
          <w:lang w:eastAsia="zh-CN"/>
        </w:rPr>
        <w:t xml:space="preserve">, </w:t>
      </w:r>
      <w:r w:rsidR="0042634E" w:rsidRPr="00B3087F">
        <w:rPr>
          <w:rFonts w:eastAsiaTheme="minorEastAsia" w:hint="eastAsia"/>
          <w:lang w:eastAsia="zh-CN"/>
        </w:rPr>
        <w:t>at most one</w:t>
      </w:r>
      <w:r w:rsidR="00B3087F">
        <w:rPr>
          <w:rFonts w:eastAsiaTheme="minorEastAsia" w:hint="eastAsia"/>
          <w:lang w:eastAsia="zh-CN"/>
        </w:rPr>
        <w:t xml:space="preserve"> MAC </w:t>
      </w:r>
      <w:proofErr w:type="spellStart"/>
      <w:r w:rsidR="00B3087F">
        <w:rPr>
          <w:rFonts w:eastAsiaTheme="minorEastAsia" w:hint="eastAsia"/>
          <w:lang w:eastAsia="zh-CN"/>
        </w:rPr>
        <w:t>subPDU</w:t>
      </w:r>
      <w:proofErr w:type="spellEnd"/>
      <w:r w:rsidR="00B3087F">
        <w:rPr>
          <w:rFonts w:eastAsiaTheme="minorEastAsia" w:hint="eastAsia"/>
          <w:lang w:eastAsia="zh-CN"/>
        </w:rPr>
        <w:t xml:space="preserve"> for </w:t>
      </w:r>
      <w:proofErr w:type="spellStart"/>
      <w:r w:rsidR="00B3087F" w:rsidRPr="00B3087F">
        <w:rPr>
          <w:rFonts w:eastAsiaTheme="minorEastAsia"/>
          <w:i/>
          <w:lang w:eastAsia="zh-CN"/>
        </w:rPr>
        <w:t>successRAR</w:t>
      </w:r>
      <w:proofErr w:type="spellEnd"/>
      <w:r w:rsidR="00B3087F">
        <w:rPr>
          <w:rFonts w:eastAsiaTheme="minorEastAsia"/>
          <w:lang w:eastAsia="zh-CN"/>
        </w:rPr>
        <w:t xml:space="preserve"> </w:t>
      </w:r>
      <w:r w:rsidR="00B3087F">
        <w:rPr>
          <w:rFonts w:eastAsiaTheme="minorEastAsia" w:hint="eastAsia"/>
          <w:lang w:eastAsia="zh-CN"/>
        </w:rPr>
        <w:t xml:space="preserve">can be included in </w:t>
      </w:r>
      <w:r w:rsidR="00B3087F">
        <w:rPr>
          <w:rFonts w:eastAsiaTheme="minorEastAsia"/>
          <w:lang w:eastAsia="zh-CN"/>
        </w:rPr>
        <w:t>a MAC PDU.</w:t>
      </w:r>
      <w:r w:rsidR="00D76210">
        <w:rPr>
          <w:rFonts w:eastAsiaTheme="minorEastAsia" w:hint="eastAsia"/>
          <w:lang w:eastAsia="zh-CN"/>
        </w:rPr>
        <w:t xml:space="preserve"> </w:t>
      </w:r>
      <w:r w:rsidR="00D76210">
        <w:rPr>
          <w:rFonts w:eastAsiaTheme="minorEastAsia"/>
          <w:lang w:eastAsia="zh-CN"/>
        </w:rPr>
        <w:t>I</w:t>
      </w:r>
      <w:r w:rsidR="00D76210">
        <w:rPr>
          <w:rFonts w:eastAsiaTheme="minorEastAsia" w:hint="eastAsia"/>
          <w:lang w:eastAsia="zh-CN"/>
        </w:rPr>
        <w:t xml:space="preserve">f subsequent DL transmission is transmitted by </w:t>
      </w:r>
      <w:proofErr w:type="spellStart"/>
      <w:r w:rsidR="00D76210">
        <w:rPr>
          <w:rFonts w:eastAsiaTheme="minorEastAsia" w:hint="eastAsia"/>
          <w:lang w:eastAsia="zh-CN"/>
        </w:rPr>
        <w:t>msgB</w:t>
      </w:r>
      <w:proofErr w:type="spellEnd"/>
      <w:r w:rsidR="00D76210">
        <w:rPr>
          <w:rFonts w:eastAsiaTheme="minorEastAsia" w:hint="eastAsia"/>
          <w:lang w:eastAsia="zh-CN"/>
        </w:rPr>
        <w:t xml:space="preserve">, new </w:t>
      </w:r>
      <w:r w:rsidR="006C4F2B">
        <w:rPr>
          <w:rFonts w:eastAsiaTheme="minorEastAsia" w:hint="eastAsia"/>
          <w:lang w:eastAsia="zh-CN"/>
        </w:rPr>
        <w:t xml:space="preserve">format is needed to be defined for </w:t>
      </w:r>
      <w:proofErr w:type="spellStart"/>
      <w:r w:rsidR="006C4F2B" w:rsidRPr="006C4F2B">
        <w:rPr>
          <w:rFonts w:eastAsiaTheme="minorEastAsia" w:hint="eastAsia"/>
          <w:i/>
          <w:lang w:eastAsia="zh-CN"/>
        </w:rPr>
        <w:t>successRAR</w:t>
      </w:r>
      <w:proofErr w:type="spellEnd"/>
      <w:r w:rsidR="006C4F2B">
        <w:rPr>
          <w:rFonts w:eastAsiaTheme="minorEastAsia" w:hint="eastAsia"/>
          <w:lang w:eastAsia="zh-CN"/>
        </w:rPr>
        <w:t xml:space="preserve">, for instance, the R bit in </w:t>
      </w:r>
      <w:proofErr w:type="spellStart"/>
      <w:r w:rsidR="006C4F2B" w:rsidRPr="006C4F2B">
        <w:rPr>
          <w:rFonts w:eastAsiaTheme="minorEastAsia" w:hint="eastAsia"/>
          <w:i/>
          <w:lang w:eastAsia="zh-CN"/>
        </w:rPr>
        <w:t>successRAR</w:t>
      </w:r>
      <w:proofErr w:type="spellEnd"/>
      <w:r w:rsidR="006C4F2B">
        <w:rPr>
          <w:rFonts w:eastAsiaTheme="minorEastAsia" w:hint="eastAsia"/>
          <w:lang w:eastAsia="zh-CN"/>
        </w:rPr>
        <w:t xml:space="preserve"> is used to indicate that DL assignment is attached in </w:t>
      </w:r>
      <w:proofErr w:type="spellStart"/>
      <w:r w:rsidR="006C4F2B" w:rsidRPr="006C4F2B">
        <w:rPr>
          <w:rFonts w:eastAsiaTheme="minorEastAsia" w:hint="eastAsia"/>
          <w:i/>
          <w:lang w:eastAsia="zh-CN"/>
        </w:rPr>
        <w:t>successRAR</w:t>
      </w:r>
      <w:proofErr w:type="spellEnd"/>
      <w:r w:rsidR="006C4F2B">
        <w:rPr>
          <w:rFonts w:eastAsiaTheme="minorEastAsia" w:hint="eastAsia"/>
          <w:lang w:eastAsia="zh-CN"/>
        </w:rPr>
        <w:t xml:space="preserve">. We think this is may be complex </w:t>
      </w:r>
      <w:r w:rsidR="00017598">
        <w:rPr>
          <w:rFonts w:eastAsiaTheme="minorEastAsia" w:hint="eastAsia"/>
          <w:lang w:eastAsia="zh-CN"/>
        </w:rPr>
        <w:t>and have impact on spec</w:t>
      </w:r>
      <w:r w:rsidR="006C4F2B">
        <w:rPr>
          <w:rFonts w:eastAsiaTheme="minorEastAsia" w:hint="eastAsia"/>
          <w:lang w:eastAsia="zh-CN"/>
        </w:rPr>
        <w:t xml:space="preserve"> </w:t>
      </w:r>
      <w:r w:rsidR="00017598">
        <w:rPr>
          <w:rFonts w:eastAsiaTheme="minorEastAsia" w:hint="eastAsia"/>
          <w:lang w:eastAsia="zh-CN"/>
        </w:rPr>
        <w:t xml:space="preserve">at </w:t>
      </w:r>
      <w:r w:rsidR="006C4F2B">
        <w:rPr>
          <w:rFonts w:eastAsiaTheme="minorEastAsia" w:hint="eastAsia"/>
          <w:lang w:eastAsia="zh-CN"/>
        </w:rPr>
        <w:t>this late stage.</w:t>
      </w:r>
      <w:r w:rsidR="008F744E">
        <w:rPr>
          <w:rFonts w:eastAsiaTheme="minorEastAsia" w:hint="eastAsia"/>
          <w:lang w:eastAsia="zh-CN"/>
        </w:rPr>
        <w:t xml:space="preserve"> Therefore, it is proposed that:</w:t>
      </w:r>
    </w:p>
    <w:p w14:paraId="112DAE26" w14:textId="5B1AE2BD" w:rsidR="008F744E" w:rsidRPr="008A562B" w:rsidRDefault="008F744E" w:rsidP="00DD460F">
      <w:pPr>
        <w:pStyle w:val="a6"/>
        <w:jc w:val="both"/>
        <w:rPr>
          <w:rFonts w:eastAsiaTheme="minorEastAsia"/>
          <w:lang w:eastAsia="zh-CN"/>
        </w:rPr>
      </w:pPr>
      <w:bookmarkStart w:id="11" w:name="_Toc92790178"/>
      <w:r w:rsidRPr="005851DD">
        <w:rPr>
          <w:b/>
        </w:rPr>
        <w:t xml:space="preserve">Proposal </w:t>
      </w:r>
      <w:r w:rsidRPr="00395169">
        <w:rPr>
          <w:b/>
        </w:rPr>
        <w:fldChar w:fldCharType="begin"/>
      </w:r>
      <w:r w:rsidRPr="00395169">
        <w:rPr>
          <w:b/>
        </w:rPr>
        <w:instrText xml:space="preserve"> SEQ Proposal \* ARABIC </w:instrText>
      </w:r>
      <w:r w:rsidRPr="00395169">
        <w:rPr>
          <w:b/>
        </w:rPr>
        <w:fldChar w:fldCharType="separate"/>
      </w:r>
      <w:r>
        <w:rPr>
          <w:b/>
          <w:noProof/>
        </w:rPr>
        <w:t>4</w:t>
      </w:r>
      <w:r w:rsidRPr="00395169">
        <w:rPr>
          <w:b/>
        </w:rPr>
        <w:fldChar w:fldCharType="end"/>
      </w:r>
      <w:r w:rsidRPr="00395169">
        <w:rPr>
          <w:b/>
          <w:lang w:eastAsia="zh-CN"/>
        </w:rPr>
        <w:t xml:space="preserve">: </w:t>
      </w:r>
      <w:r w:rsidR="00590672">
        <w:rPr>
          <w:rFonts w:eastAsiaTheme="minorEastAsia" w:hint="eastAsia"/>
          <w:b/>
          <w:lang w:val="en-US" w:eastAsia="zh-CN"/>
        </w:rPr>
        <w:t>s</w:t>
      </w:r>
      <w:r w:rsidR="00244997">
        <w:rPr>
          <w:rFonts w:eastAsiaTheme="minorEastAsia" w:hint="eastAsia"/>
          <w:b/>
          <w:lang w:val="en-US" w:eastAsia="zh-CN"/>
        </w:rPr>
        <w:t>ubsequent DL can only transmitted by dynamic DL grant after successful contention resolution for 2-step RA-SDT</w:t>
      </w:r>
      <w:r w:rsidRPr="00A93BAC">
        <w:rPr>
          <w:b/>
          <w:lang w:eastAsia="zh-CN"/>
        </w:rPr>
        <w:t>.</w:t>
      </w:r>
      <w:bookmarkEnd w:id="11"/>
    </w:p>
    <w:p w14:paraId="4472498D" w14:textId="0C995801" w:rsidR="007713EF" w:rsidRDefault="009153DA" w:rsidP="009153DA">
      <w:pPr>
        <w:pStyle w:val="20"/>
        <w:numPr>
          <w:ilvl w:val="1"/>
          <w:numId w:val="11"/>
        </w:numPr>
        <w:rPr>
          <w:rFonts w:eastAsiaTheme="minorEastAsia"/>
          <w:noProof/>
          <w:sz w:val="24"/>
        </w:rPr>
      </w:pPr>
      <w:r>
        <w:rPr>
          <w:rFonts w:eastAsiaTheme="minorEastAsia" w:hint="eastAsia"/>
          <w:noProof/>
          <w:sz w:val="24"/>
        </w:rPr>
        <w:t>TAT</w:t>
      </w:r>
    </w:p>
    <w:p w14:paraId="303CC519" w14:textId="1891C022" w:rsidR="0038403B" w:rsidRPr="0038403B" w:rsidRDefault="00797B6C" w:rsidP="0038403B">
      <w:pPr>
        <w:pStyle w:val="3"/>
        <w:numPr>
          <w:ilvl w:val="2"/>
          <w:numId w:val="11"/>
        </w:numPr>
        <w:rPr>
          <w:sz w:val="20"/>
          <w:szCs w:val="20"/>
          <w:lang w:eastAsia="zh-CN"/>
        </w:rPr>
      </w:pPr>
      <w:r>
        <w:rPr>
          <w:rFonts w:eastAsiaTheme="minorEastAsia" w:hint="eastAsia"/>
          <w:sz w:val="20"/>
          <w:szCs w:val="20"/>
          <w:lang w:eastAsia="zh-CN"/>
        </w:rPr>
        <w:t xml:space="preserve">UE behavior after </w:t>
      </w:r>
      <w:r>
        <w:rPr>
          <w:rFonts w:eastAsiaTheme="minorEastAsia" w:hint="eastAsia"/>
          <w:i/>
          <w:sz w:val="20"/>
          <w:szCs w:val="20"/>
          <w:lang w:eastAsia="zh-CN"/>
        </w:rPr>
        <w:t>cg-SDT-</w:t>
      </w:r>
      <w:proofErr w:type="spellStart"/>
      <w:r>
        <w:rPr>
          <w:rFonts w:eastAsiaTheme="minorEastAsia" w:hint="eastAsia"/>
          <w:i/>
          <w:sz w:val="20"/>
          <w:szCs w:val="20"/>
          <w:lang w:eastAsia="zh-CN"/>
        </w:rPr>
        <w:t>TimeAlignmentTimer</w:t>
      </w:r>
      <w:proofErr w:type="spellEnd"/>
      <w:r>
        <w:rPr>
          <w:rFonts w:eastAsiaTheme="minorEastAsia" w:hint="eastAsia"/>
          <w:i/>
          <w:sz w:val="20"/>
          <w:szCs w:val="20"/>
          <w:lang w:eastAsia="zh-CN"/>
        </w:rPr>
        <w:t xml:space="preserve"> </w:t>
      </w:r>
      <w:r>
        <w:rPr>
          <w:rFonts w:eastAsiaTheme="minorEastAsia" w:hint="eastAsia"/>
          <w:sz w:val="20"/>
          <w:szCs w:val="20"/>
          <w:lang w:eastAsia="zh-CN"/>
        </w:rPr>
        <w:t>expires</w:t>
      </w:r>
    </w:p>
    <w:tbl>
      <w:tblPr>
        <w:tblStyle w:val="a8"/>
        <w:tblW w:w="0" w:type="auto"/>
        <w:tblLook w:val="04A0" w:firstRow="1" w:lastRow="0" w:firstColumn="1" w:lastColumn="0" w:noHBand="0" w:noVBand="1"/>
      </w:tblPr>
      <w:tblGrid>
        <w:gridCol w:w="8624"/>
      </w:tblGrid>
      <w:tr w:rsidR="00A82AB7" w14:paraId="23C0911D" w14:textId="77777777" w:rsidTr="00A82AB7">
        <w:tc>
          <w:tcPr>
            <w:tcW w:w="8624" w:type="dxa"/>
          </w:tcPr>
          <w:p w14:paraId="49DC4E9C" w14:textId="0310A25E" w:rsidR="00A82AB7" w:rsidRPr="00A82AB7" w:rsidRDefault="00A82AB7" w:rsidP="00A82AB7">
            <w:pPr>
              <w:rPr>
                <w:rFonts w:eastAsiaTheme="minorEastAsia"/>
                <w:lang w:val="en-GB" w:eastAsia="zh-CN"/>
              </w:rPr>
            </w:pPr>
            <w:r w:rsidRPr="001F4684">
              <w:rPr>
                <w:rFonts w:eastAsia="宋体"/>
                <w:color w:val="FF0000"/>
                <w:szCs w:val="20"/>
                <w:lang w:val="en-GB"/>
              </w:rPr>
              <w:t>Editor’s Note:</w:t>
            </w:r>
            <w:r w:rsidRPr="001F4684">
              <w:rPr>
                <w:rFonts w:eastAsia="宋体"/>
                <w:color w:val="FF0000"/>
                <w:szCs w:val="20"/>
                <w:lang w:val="en-GB"/>
              </w:rPr>
              <w:tab/>
              <w:t>FFS UE procedure for PUCCH, HARQ buffers, NTA, configured uplink grants when cg-SDT-</w:t>
            </w:r>
            <w:proofErr w:type="spellStart"/>
            <w:r w:rsidRPr="001F4684">
              <w:rPr>
                <w:rFonts w:eastAsia="宋体"/>
                <w:color w:val="FF0000"/>
                <w:szCs w:val="20"/>
                <w:lang w:val="en-GB"/>
              </w:rPr>
              <w:t>TimeAlignmentTimer</w:t>
            </w:r>
            <w:proofErr w:type="spellEnd"/>
            <w:r w:rsidRPr="001F4684">
              <w:rPr>
                <w:rFonts w:eastAsia="宋体"/>
                <w:color w:val="FF0000"/>
                <w:szCs w:val="20"/>
                <w:lang w:val="en-GB"/>
              </w:rPr>
              <w:t xml:space="preserve"> expires.</w:t>
            </w:r>
          </w:p>
        </w:tc>
      </w:tr>
    </w:tbl>
    <w:p w14:paraId="0989F56F" w14:textId="1C1984AF" w:rsidR="009153DA" w:rsidRDefault="00B4181A" w:rsidP="009153DA">
      <w:pPr>
        <w:pStyle w:val="a1"/>
        <w:rPr>
          <w:rFonts w:eastAsiaTheme="minorEastAsia"/>
          <w:lang w:eastAsia="zh-CN"/>
        </w:rPr>
      </w:pPr>
      <w:r>
        <w:rPr>
          <w:rFonts w:eastAsiaTheme="minorEastAsia"/>
          <w:lang w:eastAsia="zh-CN"/>
        </w:rPr>
        <w:t>When</w:t>
      </w:r>
      <w:r>
        <w:rPr>
          <w:rFonts w:eastAsiaTheme="minorEastAsia" w:hint="eastAsia"/>
          <w:lang w:eastAsia="zh-CN"/>
        </w:rPr>
        <w:t xml:space="preserve"> legacy TAT expires, the U</w:t>
      </w:r>
      <w:r w:rsidR="00D76C94">
        <w:rPr>
          <w:rFonts w:eastAsiaTheme="minorEastAsia" w:hint="eastAsia"/>
          <w:lang w:eastAsia="zh-CN"/>
        </w:rPr>
        <w:t xml:space="preserve"> </w:t>
      </w:r>
      <w:r>
        <w:rPr>
          <w:rFonts w:eastAsiaTheme="minorEastAsia" w:hint="eastAsia"/>
          <w:lang w:eastAsia="zh-CN"/>
        </w:rPr>
        <w:t xml:space="preserve">E </w:t>
      </w:r>
      <w:r>
        <w:rPr>
          <w:rFonts w:eastAsiaTheme="minorEastAsia"/>
          <w:lang w:eastAsia="zh-CN"/>
        </w:rPr>
        <w:t>behavior</w:t>
      </w:r>
      <w:r>
        <w:rPr>
          <w:rFonts w:eastAsiaTheme="minorEastAsia" w:hint="eastAsia"/>
          <w:lang w:eastAsia="zh-CN"/>
        </w:rPr>
        <w:t xml:space="preserve"> can be</w:t>
      </w:r>
      <w:r w:rsidR="00A31D55">
        <w:rPr>
          <w:rFonts w:eastAsiaTheme="minorEastAsia" w:hint="eastAsia"/>
          <w:lang w:eastAsia="zh-CN"/>
        </w:rPr>
        <w:t xml:space="preserve"> </w:t>
      </w:r>
      <w:r w:rsidR="000C1884">
        <w:rPr>
          <w:rFonts w:eastAsiaTheme="minorEastAsia"/>
          <w:lang w:eastAsia="zh-CN"/>
        </w:rPr>
        <w:fldChar w:fldCharType="begin"/>
      </w:r>
      <w:r w:rsidR="000C1884">
        <w:rPr>
          <w:rFonts w:eastAsiaTheme="minorEastAsia"/>
          <w:lang w:eastAsia="zh-CN"/>
        </w:rPr>
        <w:instrText xml:space="preserve"> </w:instrText>
      </w:r>
      <w:r w:rsidR="000C1884">
        <w:rPr>
          <w:rFonts w:eastAsiaTheme="minorEastAsia" w:hint="eastAsia"/>
          <w:lang w:eastAsia="zh-CN"/>
        </w:rPr>
        <w:instrText>REF _Ref91689062 \r \h</w:instrText>
      </w:r>
      <w:r w:rsidR="000C1884">
        <w:rPr>
          <w:rFonts w:eastAsiaTheme="minorEastAsia"/>
          <w:lang w:eastAsia="zh-CN"/>
        </w:rPr>
        <w:instrText xml:space="preserve"> </w:instrText>
      </w:r>
      <w:r w:rsidR="000C1884">
        <w:rPr>
          <w:rFonts w:eastAsiaTheme="minorEastAsia"/>
          <w:lang w:eastAsia="zh-CN"/>
        </w:rPr>
      </w:r>
      <w:r w:rsidR="000C1884">
        <w:rPr>
          <w:rFonts w:eastAsiaTheme="minorEastAsia"/>
          <w:lang w:eastAsia="zh-CN"/>
        </w:rPr>
        <w:fldChar w:fldCharType="separate"/>
      </w:r>
      <w:r w:rsidR="000C1884">
        <w:rPr>
          <w:rFonts w:eastAsiaTheme="minorEastAsia"/>
          <w:lang w:eastAsia="zh-CN"/>
        </w:rPr>
        <w:t>[3]</w:t>
      </w:r>
      <w:r w:rsidR="000C1884">
        <w:rPr>
          <w:rFonts w:eastAsiaTheme="minorEastAsia"/>
          <w:lang w:eastAsia="zh-CN"/>
        </w:rPr>
        <w:fldChar w:fldCharType="end"/>
      </w:r>
      <w:r>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A31D55" w14:paraId="7696B83B" w14:textId="77777777" w:rsidTr="00A31D55">
        <w:tc>
          <w:tcPr>
            <w:tcW w:w="8624" w:type="dxa"/>
          </w:tcPr>
          <w:p w14:paraId="5E12A8CA" w14:textId="77777777" w:rsidR="00A31D55" w:rsidRDefault="00A31D55" w:rsidP="00A31D55">
            <w:pPr>
              <w:pStyle w:val="B2"/>
              <w:rPr>
                <w:noProof/>
              </w:rPr>
            </w:pPr>
            <w:r>
              <w:rPr>
                <w:lang w:eastAsia="ko-KR"/>
              </w:rPr>
              <w:t>2&gt;</w:t>
            </w:r>
            <w:r>
              <w:tab/>
              <w:t xml:space="preserve">if the </w:t>
            </w:r>
            <w:proofErr w:type="spellStart"/>
            <w:r>
              <w:rPr>
                <w:i/>
                <w:iCs/>
              </w:rPr>
              <w:t>timeAlignmentTimer</w:t>
            </w:r>
            <w:proofErr w:type="spellEnd"/>
            <w:r>
              <w:t xml:space="preserve"> is associated with the </w:t>
            </w:r>
            <w:r>
              <w:rPr>
                <w:lang w:eastAsia="ko-KR"/>
              </w:rPr>
              <w:t>P</w:t>
            </w:r>
            <w:r>
              <w:t>TAG:</w:t>
            </w:r>
          </w:p>
          <w:p w14:paraId="0CE24828" w14:textId="77777777" w:rsidR="00A31D55" w:rsidRDefault="00A31D55" w:rsidP="00A31D55">
            <w:pPr>
              <w:pStyle w:val="B3"/>
              <w:rPr>
                <w:noProof/>
              </w:rPr>
            </w:pPr>
            <w:r>
              <w:rPr>
                <w:noProof/>
                <w:lang w:eastAsia="ko-KR"/>
              </w:rPr>
              <w:t>3&gt;</w:t>
            </w:r>
            <w:r>
              <w:rPr>
                <w:noProof/>
              </w:rPr>
              <w:tab/>
              <w:t>flush all HARQ buffers for all Serving Cells;</w:t>
            </w:r>
          </w:p>
          <w:p w14:paraId="5FF6DE93" w14:textId="77777777" w:rsidR="00A31D55" w:rsidRDefault="00A31D55" w:rsidP="00A31D55">
            <w:pPr>
              <w:pStyle w:val="B3"/>
              <w:rPr>
                <w:noProof/>
              </w:rPr>
            </w:pPr>
            <w:r>
              <w:rPr>
                <w:noProof/>
                <w:lang w:eastAsia="ko-KR"/>
              </w:rPr>
              <w:t>3&gt;</w:t>
            </w:r>
            <w:r>
              <w:rPr>
                <w:noProof/>
              </w:rPr>
              <w:tab/>
              <w:t>notify RRC to release PUCCH for all Serving Cells, if configured;</w:t>
            </w:r>
          </w:p>
          <w:p w14:paraId="1CC5A883" w14:textId="77777777" w:rsidR="00A31D55" w:rsidRDefault="00A31D55" w:rsidP="00A31D55">
            <w:pPr>
              <w:pStyle w:val="B3"/>
              <w:rPr>
                <w:noProof/>
              </w:rPr>
            </w:pPr>
            <w:r>
              <w:rPr>
                <w:noProof/>
                <w:lang w:eastAsia="ko-KR"/>
              </w:rPr>
              <w:t>3&gt;</w:t>
            </w:r>
            <w:r>
              <w:rPr>
                <w:noProof/>
              </w:rPr>
              <w:tab/>
              <w:t>notify RRC to release SRS for all Serving Cells, if configured;</w:t>
            </w:r>
          </w:p>
          <w:p w14:paraId="65DE6DC6" w14:textId="77777777" w:rsidR="00A31D55" w:rsidRDefault="00A31D55" w:rsidP="00A31D55">
            <w:pPr>
              <w:pStyle w:val="B3"/>
            </w:pPr>
            <w:r>
              <w:rPr>
                <w:lang w:eastAsia="ko-KR"/>
              </w:rPr>
              <w:t>3&gt;</w:t>
            </w:r>
            <w:r>
              <w:tab/>
            </w:r>
            <w:r>
              <w:rPr>
                <w:lang w:eastAsia="ko-KR"/>
              </w:rPr>
              <w:t>clear</w:t>
            </w:r>
            <w:r>
              <w:t xml:space="preserve"> any configured downlink assignments and </w:t>
            </w:r>
            <w:r>
              <w:rPr>
                <w:lang w:eastAsia="ko-KR"/>
              </w:rPr>
              <w:t xml:space="preserve">configured </w:t>
            </w:r>
            <w:r>
              <w:t>uplink grants;</w:t>
            </w:r>
          </w:p>
          <w:p w14:paraId="21262A03" w14:textId="77777777" w:rsidR="00A31D55" w:rsidRDefault="00A31D55" w:rsidP="00A31D55">
            <w:pPr>
              <w:pStyle w:val="B3"/>
            </w:pPr>
            <w:r>
              <w:t>3&gt;</w:t>
            </w:r>
            <w:r>
              <w:tab/>
              <w:t>clear any PUSCH resource for semi-persistent CSI reporting;</w:t>
            </w:r>
          </w:p>
          <w:p w14:paraId="502669D7" w14:textId="77777777" w:rsidR="00A31D55" w:rsidRDefault="00A31D55" w:rsidP="00A31D55">
            <w:pPr>
              <w:pStyle w:val="B3"/>
              <w:rPr>
                <w:lang w:eastAsia="ko-KR"/>
              </w:rPr>
            </w:pPr>
            <w:r>
              <w:rPr>
                <w:lang w:eastAsia="ko-KR"/>
              </w:rPr>
              <w:t>3&gt;</w:t>
            </w:r>
            <w:r>
              <w:tab/>
              <w:t xml:space="preserve">consider all running </w:t>
            </w:r>
            <w:proofErr w:type="spellStart"/>
            <w:r>
              <w:rPr>
                <w:i/>
              </w:rPr>
              <w:t>timeAlignmentTimer</w:t>
            </w:r>
            <w:r>
              <w:t>s</w:t>
            </w:r>
            <w:proofErr w:type="spellEnd"/>
            <w:r>
              <w:t xml:space="preserve"> as expired;</w:t>
            </w:r>
          </w:p>
          <w:p w14:paraId="6CB73226" w14:textId="77777777" w:rsidR="00A31D55" w:rsidRDefault="00A31D55" w:rsidP="00A31D55">
            <w:pPr>
              <w:pStyle w:val="B3"/>
              <w:rPr>
                <w:lang w:eastAsia="ko-KR"/>
              </w:rPr>
            </w:pPr>
            <w:r>
              <w:rPr>
                <w:lang w:eastAsia="ko-KR"/>
              </w:rPr>
              <w:t>3&gt;</w:t>
            </w:r>
            <w:r>
              <w:rPr>
                <w:lang w:eastAsia="ko-KR"/>
              </w:rPr>
              <w:tab/>
              <w:t>maintain N</w:t>
            </w:r>
            <w:r>
              <w:rPr>
                <w:vertAlign w:val="subscript"/>
                <w:lang w:eastAsia="ko-KR"/>
              </w:rPr>
              <w:t>TA</w:t>
            </w:r>
            <w:r>
              <w:rPr>
                <w:lang w:eastAsia="ko-KR"/>
              </w:rPr>
              <w:t xml:space="preserve"> (defined in TS 38.211 [8]) of all TAGs.</w:t>
            </w:r>
          </w:p>
          <w:p w14:paraId="4B0BBBDD" w14:textId="77777777" w:rsidR="00A31D55" w:rsidRDefault="00A31D55" w:rsidP="00A31D55">
            <w:pPr>
              <w:pStyle w:val="B2"/>
              <w:rPr>
                <w:noProof/>
              </w:rPr>
            </w:pPr>
            <w:r>
              <w:rPr>
                <w:noProof/>
                <w:lang w:eastAsia="ko-KR"/>
              </w:rPr>
              <w:t>2&gt;</w:t>
            </w:r>
            <w:r>
              <w:rPr>
                <w:noProof/>
              </w:rPr>
              <w:tab/>
              <w:t xml:space="preserve">else if the </w:t>
            </w:r>
            <w:r>
              <w:rPr>
                <w:i/>
                <w:noProof/>
              </w:rPr>
              <w:t>timeAlignmentTimer</w:t>
            </w:r>
            <w:r>
              <w:t xml:space="preserve"> </w:t>
            </w:r>
            <w:r>
              <w:rPr>
                <w:noProof/>
              </w:rPr>
              <w:t>is</w:t>
            </w:r>
            <w:r>
              <w:t xml:space="preserve"> </w:t>
            </w:r>
            <w:r>
              <w:rPr>
                <w:noProof/>
              </w:rPr>
              <w:t xml:space="preserve">associated with an </w:t>
            </w:r>
            <w:r>
              <w:rPr>
                <w:noProof/>
                <w:lang w:eastAsia="ko-KR"/>
              </w:rPr>
              <w:t>S</w:t>
            </w:r>
            <w:r>
              <w:rPr>
                <w:noProof/>
              </w:rPr>
              <w:t>TAG, then for all Serving Cells belonging to this TAG</w:t>
            </w:r>
            <w:r>
              <w:t>:</w:t>
            </w:r>
          </w:p>
          <w:p w14:paraId="1C32E1E2" w14:textId="77777777" w:rsidR="00A31D55" w:rsidRDefault="00A31D55" w:rsidP="00A31D55">
            <w:pPr>
              <w:pStyle w:val="B3"/>
              <w:rPr>
                <w:noProof/>
              </w:rPr>
            </w:pPr>
            <w:r>
              <w:rPr>
                <w:noProof/>
                <w:lang w:eastAsia="ko-KR"/>
              </w:rPr>
              <w:t>3&gt;</w:t>
            </w:r>
            <w:r>
              <w:rPr>
                <w:noProof/>
              </w:rPr>
              <w:tab/>
              <w:t>flush all HARQ buffers;</w:t>
            </w:r>
          </w:p>
          <w:p w14:paraId="67105159" w14:textId="77777777" w:rsidR="00A31D55" w:rsidRDefault="00A31D55" w:rsidP="00A31D55">
            <w:pPr>
              <w:pStyle w:val="B3"/>
              <w:rPr>
                <w:noProof/>
                <w:lang w:eastAsia="ko-KR"/>
              </w:rPr>
            </w:pPr>
            <w:r>
              <w:rPr>
                <w:noProof/>
                <w:lang w:eastAsia="ko-KR"/>
              </w:rPr>
              <w:t>3&gt;</w:t>
            </w:r>
            <w:r>
              <w:rPr>
                <w:noProof/>
              </w:rPr>
              <w:tab/>
              <w:t>notify RRC to release PUCCH, if configured</w:t>
            </w:r>
            <w:r>
              <w:rPr>
                <w:noProof/>
                <w:lang w:eastAsia="ko-KR"/>
              </w:rPr>
              <w:t>;</w:t>
            </w:r>
          </w:p>
          <w:p w14:paraId="780DB0A6" w14:textId="77777777" w:rsidR="00A31D55" w:rsidRDefault="00A31D55" w:rsidP="00A31D55">
            <w:pPr>
              <w:pStyle w:val="B3"/>
              <w:rPr>
                <w:noProof/>
              </w:rPr>
            </w:pPr>
            <w:r>
              <w:rPr>
                <w:noProof/>
                <w:lang w:eastAsia="ko-KR"/>
              </w:rPr>
              <w:t>3&gt;</w:t>
            </w:r>
            <w:r>
              <w:rPr>
                <w:noProof/>
              </w:rPr>
              <w:tab/>
              <w:t>notify RRC to release SRS</w:t>
            </w:r>
            <w:r>
              <w:rPr>
                <w:noProof/>
                <w:lang w:eastAsia="ko-KR"/>
              </w:rPr>
              <w:t>, if configured</w:t>
            </w:r>
            <w:r>
              <w:rPr>
                <w:noProof/>
              </w:rPr>
              <w:t>;</w:t>
            </w:r>
          </w:p>
          <w:p w14:paraId="403ED108" w14:textId="77777777" w:rsidR="00A31D55" w:rsidRDefault="00A31D55" w:rsidP="00A31D55">
            <w:pPr>
              <w:pStyle w:val="B3"/>
              <w:rPr>
                <w:noProof/>
                <w:lang w:eastAsia="ko-KR"/>
              </w:rPr>
            </w:pPr>
            <w:r>
              <w:rPr>
                <w:noProof/>
                <w:lang w:eastAsia="ko-KR"/>
              </w:rPr>
              <w:t>3&gt;</w:t>
            </w:r>
            <w:r>
              <w:rPr>
                <w:noProof/>
                <w:lang w:eastAsia="ko-KR"/>
              </w:rPr>
              <w:tab/>
              <w:t>clear any configured downlink assignments and configured uplink grants;</w:t>
            </w:r>
          </w:p>
          <w:p w14:paraId="44E5FBFE" w14:textId="77777777" w:rsidR="00A31D55" w:rsidRDefault="00A31D55" w:rsidP="00A31D55">
            <w:pPr>
              <w:pStyle w:val="B3"/>
              <w:rPr>
                <w:noProof/>
                <w:lang w:eastAsia="ko-KR"/>
              </w:rPr>
            </w:pPr>
            <w:r>
              <w:rPr>
                <w:noProof/>
                <w:lang w:eastAsia="ko-KR"/>
              </w:rPr>
              <w:t>3&gt;</w:t>
            </w:r>
            <w:r>
              <w:rPr>
                <w:noProof/>
                <w:lang w:eastAsia="ko-KR"/>
              </w:rPr>
              <w:tab/>
              <w:t>clear any PUSCH resource for semi-persistent CSI reporting;</w:t>
            </w:r>
          </w:p>
          <w:p w14:paraId="41E7D9AE" w14:textId="4601222E" w:rsidR="00A31D55" w:rsidRDefault="00A31D55" w:rsidP="00A31D55">
            <w:pPr>
              <w:pStyle w:val="B3"/>
              <w:rPr>
                <w:lang w:eastAsia="zh-CN"/>
              </w:rPr>
            </w:pPr>
            <w:r>
              <w:rPr>
                <w:noProof/>
                <w:lang w:eastAsia="ko-KR"/>
              </w:rPr>
              <w:t>3&gt;</w:t>
            </w:r>
            <w:r w:rsidRPr="00A31D55">
              <w:rPr>
                <w:noProof/>
                <w:lang w:eastAsia="ko-KR"/>
              </w:rPr>
              <w:tab/>
              <w:t>maintain N</w:t>
            </w:r>
            <w:r w:rsidRPr="00B03D37">
              <w:rPr>
                <w:noProof/>
                <w:vertAlign w:val="subscript"/>
                <w:lang w:eastAsia="ko-KR"/>
              </w:rPr>
              <w:t>TA</w:t>
            </w:r>
            <w:r w:rsidRPr="00A31D55">
              <w:rPr>
                <w:noProof/>
                <w:lang w:eastAsia="ko-KR"/>
              </w:rPr>
              <w:t xml:space="preserve"> (defined in TS 38.211 [8]) of this TAG.</w:t>
            </w:r>
          </w:p>
        </w:tc>
      </w:tr>
    </w:tbl>
    <w:p w14:paraId="32A41A85" w14:textId="18940B37" w:rsidR="00B4181A" w:rsidRDefault="00CC0E69" w:rsidP="009153DA">
      <w:pPr>
        <w:pStyle w:val="a1"/>
        <w:rPr>
          <w:rFonts w:eastAsiaTheme="minorEastAsia"/>
          <w:lang w:eastAsia="zh-CN"/>
        </w:rPr>
      </w:pPr>
      <w:r>
        <w:rPr>
          <w:rFonts w:eastAsiaTheme="minorEastAsia" w:hint="eastAsia"/>
          <w:lang w:eastAsia="zh-CN"/>
        </w:rPr>
        <w:lastRenderedPageBreak/>
        <w:t xml:space="preserve">For CG-SDT, </w:t>
      </w:r>
      <w:r w:rsidR="00A07502">
        <w:rPr>
          <w:rFonts w:eastAsiaTheme="minorEastAsia" w:hint="eastAsia"/>
          <w:lang w:eastAsia="zh-CN"/>
        </w:rPr>
        <w:t xml:space="preserve">similar UE </w:t>
      </w:r>
      <w:r w:rsidR="00A07502">
        <w:rPr>
          <w:rFonts w:eastAsiaTheme="minorEastAsia"/>
          <w:lang w:eastAsia="zh-CN"/>
        </w:rPr>
        <w:t>behavior</w:t>
      </w:r>
      <w:r w:rsidR="00A07502">
        <w:rPr>
          <w:rFonts w:eastAsiaTheme="minorEastAsia" w:hint="eastAsia"/>
          <w:lang w:eastAsia="zh-CN"/>
        </w:rPr>
        <w:t>s can be applied. Regarding SRS and CSI which will not be configured for CG-SDT</w:t>
      </w:r>
      <w:r w:rsidR="00B03D37">
        <w:rPr>
          <w:rFonts w:eastAsiaTheme="minorEastAsia" w:hint="eastAsia"/>
          <w:lang w:eastAsia="zh-CN"/>
        </w:rPr>
        <w:t>, they should not be considered. For N</w:t>
      </w:r>
      <w:r w:rsidR="00B03D37" w:rsidRPr="00B03D37">
        <w:rPr>
          <w:rFonts w:eastAsiaTheme="minorEastAsia" w:hint="eastAsia"/>
          <w:vertAlign w:val="subscript"/>
          <w:lang w:eastAsia="zh-CN"/>
        </w:rPr>
        <w:t>TA</w:t>
      </w:r>
      <w:r w:rsidR="00B03D37">
        <w:rPr>
          <w:rFonts w:eastAsiaTheme="minorEastAsia" w:hint="eastAsia"/>
          <w:lang w:eastAsia="zh-CN"/>
        </w:rPr>
        <w:t>, it can also be maintained as legacy. Therefore, the UE behaviors can be:</w:t>
      </w:r>
    </w:p>
    <w:tbl>
      <w:tblPr>
        <w:tblStyle w:val="a8"/>
        <w:tblW w:w="0" w:type="auto"/>
        <w:tblLook w:val="04A0" w:firstRow="1" w:lastRow="0" w:firstColumn="1" w:lastColumn="0" w:noHBand="0" w:noVBand="1"/>
      </w:tblPr>
      <w:tblGrid>
        <w:gridCol w:w="8624"/>
      </w:tblGrid>
      <w:tr w:rsidR="00812BB3" w14:paraId="5DC36DE8" w14:textId="77777777" w:rsidTr="00812BB3">
        <w:tc>
          <w:tcPr>
            <w:tcW w:w="8624" w:type="dxa"/>
          </w:tcPr>
          <w:p w14:paraId="7AB96978" w14:textId="77777777" w:rsidR="00C30DE7" w:rsidRPr="00812BB3" w:rsidRDefault="00C30DE7" w:rsidP="00C30DE7">
            <w:pPr>
              <w:spacing w:after="180"/>
              <w:ind w:left="1135" w:hanging="284"/>
              <w:rPr>
                <w:rFonts w:eastAsia="宋体"/>
                <w:noProof/>
                <w:szCs w:val="20"/>
                <w:lang w:val="en-GB"/>
              </w:rPr>
            </w:pPr>
            <w:r w:rsidRPr="00812BB3">
              <w:rPr>
                <w:rFonts w:eastAsia="宋体"/>
                <w:noProof/>
                <w:szCs w:val="20"/>
                <w:lang w:val="en-GB" w:eastAsia="ko-KR"/>
              </w:rPr>
              <w:t>3&gt;</w:t>
            </w:r>
            <w:r w:rsidRPr="00812BB3">
              <w:rPr>
                <w:rFonts w:eastAsia="宋体"/>
                <w:noProof/>
                <w:szCs w:val="20"/>
                <w:lang w:val="en-GB"/>
              </w:rPr>
              <w:tab/>
              <w:t xml:space="preserve">flush all HARQ buffers for </w:t>
            </w:r>
            <w:del w:id="12" w:author="CATT" w:date="2021-12-08T16:37:00Z">
              <w:r w:rsidRPr="00812BB3" w:rsidDel="00610B1C">
                <w:rPr>
                  <w:rFonts w:eastAsia="宋体"/>
                  <w:noProof/>
                  <w:szCs w:val="20"/>
                  <w:lang w:val="en-GB"/>
                </w:rPr>
                <w:delText xml:space="preserve">all </w:delText>
              </w:r>
            </w:del>
            <w:ins w:id="13" w:author="CATT" w:date="2021-12-08T16:37:00Z">
              <w:r w:rsidRPr="00812BB3">
                <w:rPr>
                  <w:rFonts w:eastAsia="宋体" w:hint="eastAsia"/>
                  <w:noProof/>
                  <w:szCs w:val="20"/>
                  <w:lang w:val="en-GB" w:eastAsia="zh-CN"/>
                </w:rPr>
                <w:t>the</w:t>
              </w:r>
              <w:r w:rsidRPr="00812BB3">
                <w:rPr>
                  <w:rFonts w:eastAsia="宋体"/>
                  <w:noProof/>
                  <w:szCs w:val="20"/>
                  <w:lang w:val="en-GB"/>
                </w:rPr>
                <w:t xml:space="preserve"> </w:t>
              </w:r>
            </w:ins>
            <w:r w:rsidRPr="00812BB3">
              <w:rPr>
                <w:rFonts w:eastAsia="宋体"/>
                <w:noProof/>
                <w:szCs w:val="20"/>
                <w:lang w:val="en-GB"/>
              </w:rPr>
              <w:t>Serving Cell</w:t>
            </w:r>
            <w:del w:id="14" w:author="CATT" w:date="2021-12-08T16:37:00Z">
              <w:r w:rsidRPr="00812BB3" w:rsidDel="00610B1C">
                <w:rPr>
                  <w:rFonts w:eastAsia="宋体"/>
                  <w:noProof/>
                  <w:szCs w:val="20"/>
                  <w:lang w:val="en-GB"/>
                </w:rPr>
                <w:delText>s</w:delText>
              </w:r>
            </w:del>
            <w:r w:rsidRPr="00812BB3">
              <w:rPr>
                <w:rFonts w:eastAsia="宋体"/>
                <w:noProof/>
                <w:szCs w:val="20"/>
                <w:lang w:val="en-GB"/>
              </w:rPr>
              <w:t>;</w:t>
            </w:r>
          </w:p>
          <w:p w14:paraId="361021C5" w14:textId="77777777" w:rsidR="00C30DE7" w:rsidRPr="00812BB3" w:rsidRDefault="00C30DE7" w:rsidP="00C30DE7">
            <w:pPr>
              <w:spacing w:after="180"/>
              <w:ind w:left="1135" w:hanging="284"/>
              <w:rPr>
                <w:rFonts w:eastAsia="宋体"/>
                <w:noProof/>
                <w:szCs w:val="20"/>
                <w:lang w:val="en-GB"/>
              </w:rPr>
            </w:pPr>
            <w:r w:rsidRPr="00812BB3">
              <w:rPr>
                <w:rFonts w:eastAsia="宋体"/>
                <w:noProof/>
                <w:szCs w:val="20"/>
                <w:lang w:val="en-GB" w:eastAsia="ko-KR"/>
              </w:rPr>
              <w:t>3&gt;</w:t>
            </w:r>
            <w:r w:rsidRPr="00812BB3">
              <w:rPr>
                <w:rFonts w:eastAsia="宋体"/>
                <w:noProof/>
                <w:szCs w:val="20"/>
                <w:lang w:val="en-GB"/>
              </w:rPr>
              <w:tab/>
              <w:t xml:space="preserve">notify RRC to release PUCCH for </w:t>
            </w:r>
            <w:del w:id="15" w:author="CATT" w:date="2021-12-08T16:37:00Z">
              <w:r w:rsidRPr="00812BB3" w:rsidDel="00C32DBD">
                <w:rPr>
                  <w:rFonts w:eastAsia="宋体"/>
                  <w:noProof/>
                  <w:szCs w:val="20"/>
                  <w:lang w:val="en-GB"/>
                </w:rPr>
                <w:delText xml:space="preserve">all </w:delText>
              </w:r>
            </w:del>
            <w:ins w:id="16" w:author="CATT" w:date="2021-12-08T16:37:00Z">
              <w:r w:rsidRPr="00812BB3">
                <w:rPr>
                  <w:rFonts w:eastAsia="宋体" w:hint="eastAsia"/>
                  <w:noProof/>
                  <w:szCs w:val="20"/>
                  <w:lang w:val="en-GB" w:eastAsia="zh-CN"/>
                </w:rPr>
                <w:t>the</w:t>
              </w:r>
              <w:r w:rsidRPr="00812BB3">
                <w:rPr>
                  <w:rFonts w:eastAsia="宋体"/>
                  <w:noProof/>
                  <w:szCs w:val="20"/>
                  <w:lang w:val="en-GB"/>
                </w:rPr>
                <w:t xml:space="preserve"> </w:t>
              </w:r>
            </w:ins>
            <w:r w:rsidRPr="00812BB3">
              <w:rPr>
                <w:rFonts w:eastAsia="宋体"/>
                <w:noProof/>
                <w:szCs w:val="20"/>
                <w:lang w:val="en-GB"/>
              </w:rPr>
              <w:t>Serving Cell</w:t>
            </w:r>
            <w:del w:id="17" w:author="CATT" w:date="2021-12-08T16:37:00Z">
              <w:r w:rsidRPr="00812BB3" w:rsidDel="00C32DBD">
                <w:rPr>
                  <w:rFonts w:eastAsia="宋体"/>
                  <w:noProof/>
                  <w:szCs w:val="20"/>
                  <w:lang w:val="en-GB"/>
                </w:rPr>
                <w:delText>s</w:delText>
              </w:r>
            </w:del>
            <w:r w:rsidRPr="00812BB3">
              <w:rPr>
                <w:rFonts w:eastAsia="宋体"/>
                <w:noProof/>
                <w:szCs w:val="20"/>
                <w:lang w:val="en-GB"/>
              </w:rPr>
              <w:t>, if configured;</w:t>
            </w:r>
          </w:p>
          <w:p w14:paraId="23EC621A" w14:textId="77777777" w:rsidR="00C30DE7" w:rsidRPr="00812BB3" w:rsidDel="00FA2EBD" w:rsidRDefault="00C30DE7" w:rsidP="00C30DE7">
            <w:pPr>
              <w:spacing w:after="180"/>
              <w:ind w:left="1135" w:hanging="284"/>
              <w:rPr>
                <w:del w:id="18" w:author="CATT" w:date="2021-12-08T16:37:00Z"/>
                <w:rFonts w:eastAsia="宋体"/>
                <w:noProof/>
                <w:szCs w:val="20"/>
                <w:lang w:val="en-GB"/>
              </w:rPr>
            </w:pPr>
            <w:del w:id="19" w:author="CATT" w:date="2021-12-08T16:37:00Z">
              <w:r w:rsidRPr="00812BB3" w:rsidDel="00FA2EBD">
                <w:rPr>
                  <w:rFonts w:eastAsia="宋体"/>
                  <w:noProof/>
                  <w:szCs w:val="20"/>
                  <w:lang w:val="en-GB" w:eastAsia="ko-KR"/>
                </w:rPr>
                <w:delText>3&gt;</w:delText>
              </w:r>
              <w:r w:rsidRPr="00812BB3" w:rsidDel="00FA2EBD">
                <w:rPr>
                  <w:rFonts w:eastAsia="宋体"/>
                  <w:noProof/>
                  <w:szCs w:val="20"/>
                  <w:lang w:val="en-GB"/>
                </w:rPr>
                <w:tab/>
                <w:delText>notify RRC to release SRS for all Serving Cells, if configured;</w:delText>
              </w:r>
            </w:del>
          </w:p>
          <w:p w14:paraId="3E7C49A0" w14:textId="77777777" w:rsidR="00C30DE7" w:rsidRPr="00812BB3" w:rsidRDefault="00C30DE7" w:rsidP="00C30DE7">
            <w:pPr>
              <w:spacing w:after="180"/>
              <w:ind w:left="1135" w:hanging="284"/>
              <w:rPr>
                <w:rFonts w:eastAsia="宋体"/>
                <w:szCs w:val="20"/>
                <w:lang w:val="en-GB"/>
              </w:rPr>
            </w:pPr>
            <w:r w:rsidRPr="00812BB3">
              <w:rPr>
                <w:rFonts w:eastAsia="宋体"/>
                <w:szCs w:val="20"/>
                <w:lang w:val="en-GB" w:eastAsia="ko-KR"/>
              </w:rPr>
              <w:t>3&gt;</w:t>
            </w:r>
            <w:r w:rsidRPr="00812BB3">
              <w:rPr>
                <w:rFonts w:eastAsia="宋体"/>
                <w:szCs w:val="20"/>
                <w:lang w:val="en-GB"/>
              </w:rPr>
              <w:tab/>
            </w:r>
            <w:r w:rsidRPr="00812BB3">
              <w:rPr>
                <w:rFonts w:eastAsia="宋体"/>
                <w:szCs w:val="20"/>
                <w:lang w:val="en-GB" w:eastAsia="ko-KR"/>
              </w:rPr>
              <w:t>clear</w:t>
            </w:r>
            <w:r w:rsidRPr="00812BB3">
              <w:rPr>
                <w:rFonts w:eastAsia="宋体"/>
                <w:szCs w:val="20"/>
                <w:lang w:val="en-GB"/>
              </w:rPr>
              <w:t xml:space="preserve"> any configured </w:t>
            </w:r>
            <w:ins w:id="20" w:author="CATT" w:date="2021-12-22T14:50:00Z">
              <w:r>
                <w:rPr>
                  <w:rFonts w:eastAsia="宋体" w:hint="eastAsia"/>
                  <w:szCs w:val="20"/>
                  <w:lang w:val="en-GB" w:eastAsia="zh-CN"/>
                </w:rPr>
                <w:t xml:space="preserve">uplink </w:t>
              </w:r>
            </w:ins>
            <w:ins w:id="21" w:author="CATT" w:date="2021-12-08T16:45:00Z">
              <w:r w:rsidRPr="00812BB3">
                <w:rPr>
                  <w:rFonts w:eastAsia="等线"/>
                  <w:szCs w:val="20"/>
                  <w:lang w:val="en-GB" w:eastAsia="zh-CN"/>
                </w:rPr>
                <w:t>grant</w:t>
              </w:r>
            </w:ins>
            <w:ins w:id="22" w:author="CATT" w:date="2021-12-22T14:50:00Z">
              <w:r>
                <w:rPr>
                  <w:rFonts w:eastAsia="等线" w:hint="eastAsia"/>
                  <w:szCs w:val="20"/>
                  <w:lang w:val="en-GB" w:eastAsia="zh-CN"/>
                </w:rPr>
                <w:t xml:space="preserve">s </w:t>
              </w:r>
            </w:ins>
            <w:ins w:id="23" w:author="CATT" w:date="2021-12-08T16:45:00Z">
              <w:r w:rsidRPr="00812BB3">
                <w:rPr>
                  <w:rFonts w:eastAsia="等线"/>
                  <w:szCs w:val="20"/>
                  <w:lang w:val="en-GB" w:eastAsia="zh-CN"/>
                </w:rPr>
                <w:t>for SDT</w:t>
              </w:r>
            </w:ins>
            <w:del w:id="24" w:author="CATT" w:date="2021-12-08T16:45:00Z">
              <w:r w:rsidRPr="00812BB3" w:rsidDel="00FA2EBD">
                <w:rPr>
                  <w:rFonts w:eastAsia="宋体"/>
                  <w:szCs w:val="20"/>
                  <w:lang w:val="en-GB"/>
                </w:rPr>
                <w:delText xml:space="preserve">downlink assignments and </w:delText>
              </w:r>
              <w:r w:rsidRPr="00812BB3" w:rsidDel="00FA2EBD">
                <w:rPr>
                  <w:rFonts w:eastAsia="宋体"/>
                  <w:szCs w:val="20"/>
                  <w:lang w:val="en-GB" w:eastAsia="ko-KR"/>
                </w:rPr>
                <w:delText xml:space="preserve">configured </w:delText>
              </w:r>
              <w:r w:rsidRPr="00812BB3" w:rsidDel="00FA2EBD">
                <w:rPr>
                  <w:rFonts w:eastAsia="宋体"/>
                  <w:szCs w:val="20"/>
                  <w:lang w:val="en-GB"/>
                </w:rPr>
                <w:delText>uplink grants</w:delText>
              </w:r>
            </w:del>
            <w:r w:rsidRPr="00812BB3">
              <w:rPr>
                <w:rFonts w:eastAsia="宋体"/>
                <w:szCs w:val="20"/>
                <w:lang w:val="en-GB"/>
              </w:rPr>
              <w:t>;</w:t>
            </w:r>
          </w:p>
          <w:p w14:paraId="41215239" w14:textId="77777777" w:rsidR="00C30DE7" w:rsidRPr="00812BB3" w:rsidDel="00C155C1" w:rsidRDefault="00C30DE7" w:rsidP="00C30DE7">
            <w:pPr>
              <w:spacing w:after="180"/>
              <w:ind w:left="1135" w:hanging="284"/>
              <w:rPr>
                <w:del w:id="25" w:author="CATT" w:date="2021-12-08T16:45:00Z"/>
                <w:rFonts w:eastAsia="宋体"/>
                <w:szCs w:val="20"/>
                <w:lang w:val="en-GB"/>
              </w:rPr>
            </w:pPr>
            <w:del w:id="26" w:author="CATT" w:date="2021-12-08T16:45:00Z">
              <w:r w:rsidRPr="00812BB3" w:rsidDel="00C155C1">
                <w:rPr>
                  <w:rFonts w:eastAsia="宋体"/>
                  <w:szCs w:val="20"/>
                  <w:lang w:val="en-GB"/>
                </w:rPr>
                <w:delText>3&gt;</w:delText>
              </w:r>
              <w:r w:rsidRPr="00812BB3" w:rsidDel="00C155C1">
                <w:rPr>
                  <w:rFonts w:eastAsia="宋体"/>
                  <w:szCs w:val="20"/>
                  <w:lang w:val="en-GB"/>
                </w:rPr>
                <w:tab/>
                <w:delText>clear any PUSCH resource for semi-persistent CSI reporting;</w:delText>
              </w:r>
            </w:del>
          </w:p>
          <w:p w14:paraId="365C190B" w14:textId="77777777" w:rsidR="00C30DE7" w:rsidRPr="00812BB3" w:rsidRDefault="00C30DE7" w:rsidP="00C30DE7">
            <w:pPr>
              <w:spacing w:after="180"/>
              <w:ind w:left="1135" w:hanging="284"/>
              <w:rPr>
                <w:rFonts w:eastAsia="宋体"/>
                <w:szCs w:val="20"/>
                <w:lang w:val="en-GB" w:eastAsia="ko-KR"/>
              </w:rPr>
            </w:pPr>
            <w:r w:rsidRPr="00812BB3">
              <w:rPr>
                <w:rFonts w:eastAsia="宋体"/>
                <w:szCs w:val="20"/>
                <w:lang w:val="en-GB" w:eastAsia="ko-KR"/>
              </w:rPr>
              <w:t>3&gt;</w:t>
            </w:r>
            <w:r w:rsidRPr="00812BB3">
              <w:rPr>
                <w:rFonts w:eastAsia="宋体"/>
                <w:szCs w:val="20"/>
                <w:lang w:val="en-GB"/>
              </w:rPr>
              <w:tab/>
              <w:t xml:space="preserve">consider </w:t>
            </w:r>
            <w:del w:id="27" w:author="CATT" w:date="2021-12-22T14:50:00Z">
              <w:r w:rsidRPr="00812BB3" w:rsidDel="006B09E0">
                <w:rPr>
                  <w:rFonts w:eastAsia="宋体"/>
                  <w:szCs w:val="20"/>
                  <w:lang w:val="en-GB"/>
                </w:rPr>
                <w:delText xml:space="preserve">all </w:delText>
              </w:r>
            </w:del>
            <w:r w:rsidRPr="00812BB3">
              <w:rPr>
                <w:rFonts w:eastAsia="宋体"/>
                <w:szCs w:val="20"/>
                <w:lang w:val="en-GB"/>
              </w:rPr>
              <w:t xml:space="preserve">running </w:t>
            </w:r>
            <w:proofErr w:type="spellStart"/>
            <w:r w:rsidRPr="00812BB3">
              <w:rPr>
                <w:rFonts w:eastAsia="宋体"/>
                <w:i/>
                <w:szCs w:val="20"/>
                <w:lang w:val="en-GB"/>
              </w:rPr>
              <w:t>timeAlignmentTimer</w:t>
            </w:r>
            <w:proofErr w:type="spellEnd"/>
            <w:del w:id="28" w:author="CATT" w:date="2021-12-22T14:50:00Z">
              <w:r w:rsidRPr="00812BB3" w:rsidDel="006B09E0">
                <w:rPr>
                  <w:rFonts w:eastAsia="宋体"/>
                  <w:szCs w:val="20"/>
                  <w:lang w:val="en-GB"/>
                </w:rPr>
                <w:delText>s</w:delText>
              </w:r>
            </w:del>
            <w:r w:rsidRPr="00812BB3">
              <w:rPr>
                <w:rFonts w:eastAsia="宋体"/>
                <w:szCs w:val="20"/>
                <w:lang w:val="en-GB"/>
              </w:rPr>
              <w:t xml:space="preserve"> as expired;</w:t>
            </w:r>
          </w:p>
          <w:p w14:paraId="6B23F6E4" w14:textId="4A6340A2" w:rsidR="00812BB3" w:rsidRPr="00E703A8" w:rsidRDefault="00C30DE7" w:rsidP="00147BDA">
            <w:pPr>
              <w:spacing w:after="180"/>
              <w:ind w:left="1135" w:hanging="284"/>
              <w:rPr>
                <w:rFonts w:eastAsia="宋体"/>
                <w:szCs w:val="20"/>
                <w:lang w:val="en-GB" w:eastAsia="zh-CN"/>
              </w:rPr>
            </w:pPr>
            <w:r w:rsidRPr="00812BB3">
              <w:rPr>
                <w:rFonts w:eastAsia="宋体"/>
                <w:szCs w:val="20"/>
                <w:lang w:val="en-GB" w:eastAsia="ko-KR"/>
              </w:rPr>
              <w:t>3&gt;</w:t>
            </w:r>
            <w:r w:rsidRPr="00812BB3">
              <w:rPr>
                <w:rFonts w:eastAsia="宋体"/>
                <w:szCs w:val="20"/>
                <w:lang w:val="en-GB" w:eastAsia="ko-KR"/>
              </w:rPr>
              <w:tab/>
              <w:t>maintain N</w:t>
            </w:r>
            <w:r w:rsidRPr="00812BB3">
              <w:rPr>
                <w:rFonts w:eastAsia="宋体"/>
                <w:szCs w:val="20"/>
                <w:vertAlign w:val="subscript"/>
                <w:lang w:val="en-GB" w:eastAsia="ko-KR"/>
              </w:rPr>
              <w:t>TA</w:t>
            </w:r>
            <w:r w:rsidRPr="00812BB3">
              <w:rPr>
                <w:rFonts w:eastAsia="宋体"/>
                <w:szCs w:val="20"/>
                <w:lang w:val="en-GB" w:eastAsia="ko-KR"/>
              </w:rPr>
              <w:t xml:space="preserve"> (defined in TS 38.211 [8])</w:t>
            </w:r>
            <w:del w:id="29" w:author="CATT" w:date="2022-01-11T14:17:00Z">
              <w:r w:rsidRPr="00812BB3" w:rsidDel="00147BDA">
                <w:rPr>
                  <w:rFonts w:eastAsia="宋体"/>
                  <w:szCs w:val="20"/>
                  <w:lang w:val="en-GB" w:eastAsia="ko-KR"/>
                </w:rPr>
                <w:delText xml:space="preserve"> of all TAGs</w:delText>
              </w:r>
            </w:del>
            <w:r w:rsidRPr="00812BB3">
              <w:rPr>
                <w:rFonts w:eastAsia="宋体"/>
                <w:szCs w:val="20"/>
                <w:lang w:val="en-GB" w:eastAsia="ko-KR"/>
              </w:rPr>
              <w:t>.</w:t>
            </w:r>
          </w:p>
        </w:tc>
      </w:tr>
    </w:tbl>
    <w:p w14:paraId="0AD57D8E" w14:textId="11207171" w:rsidR="00331BA9" w:rsidRDefault="00331BA9" w:rsidP="00331BA9">
      <w:pPr>
        <w:pStyle w:val="a6"/>
        <w:jc w:val="both"/>
        <w:rPr>
          <w:b/>
          <w:lang w:eastAsia="zh-CN"/>
        </w:rPr>
      </w:pPr>
      <w:bookmarkStart w:id="30" w:name="_Toc92790179"/>
      <w:r w:rsidRPr="005851DD">
        <w:rPr>
          <w:b/>
        </w:rPr>
        <w:t xml:space="preserve">Proposal </w:t>
      </w:r>
      <w:r w:rsidRPr="005851DD">
        <w:rPr>
          <w:b/>
        </w:rPr>
        <w:fldChar w:fldCharType="begin"/>
      </w:r>
      <w:r w:rsidRPr="005851DD">
        <w:rPr>
          <w:b/>
        </w:rPr>
        <w:instrText xml:space="preserve"> SEQ Proposal \* ARABIC </w:instrText>
      </w:r>
      <w:r w:rsidRPr="005851DD">
        <w:rPr>
          <w:b/>
        </w:rPr>
        <w:fldChar w:fldCharType="separate"/>
      </w:r>
      <w:r w:rsidR="008F744E">
        <w:rPr>
          <w:b/>
          <w:noProof/>
        </w:rPr>
        <w:t>5</w:t>
      </w:r>
      <w:r w:rsidRPr="005851DD">
        <w:rPr>
          <w:b/>
        </w:rPr>
        <w:fldChar w:fldCharType="end"/>
      </w:r>
      <w:r w:rsidRPr="00A93BAC">
        <w:rPr>
          <w:b/>
          <w:lang w:eastAsia="zh-CN"/>
        </w:rPr>
        <w:t xml:space="preserve">: </w:t>
      </w:r>
      <w:r>
        <w:rPr>
          <w:rFonts w:hint="eastAsia"/>
          <w:b/>
          <w:lang w:eastAsia="zh-CN"/>
        </w:rPr>
        <w:t xml:space="preserve">Agree the TP above as the UE behaviour when </w:t>
      </w:r>
      <w:r w:rsidRPr="00331BA9">
        <w:rPr>
          <w:b/>
          <w:i/>
          <w:lang w:eastAsia="zh-CN"/>
        </w:rPr>
        <w:t>cg-SDT-</w:t>
      </w:r>
      <w:proofErr w:type="spellStart"/>
      <w:r w:rsidRPr="00331BA9">
        <w:rPr>
          <w:b/>
          <w:i/>
          <w:lang w:eastAsia="zh-CN"/>
        </w:rPr>
        <w:t>TimeAlignmentTimer</w:t>
      </w:r>
      <w:proofErr w:type="spellEnd"/>
      <w:r w:rsidRPr="00331BA9">
        <w:rPr>
          <w:rFonts w:hint="eastAsia"/>
          <w:b/>
          <w:lang w:eastAsia="zh-CN"/>
        </w:rPr>
        <w:t xml:space="preserve"> expires</w:t>
      </w:r>
      <w:r w:rsidRPr="00A93BAC">
        <w:rPr>
          <w:b/>
          <w:lang w:eastAsia="zh-CN"/>
        </w:rPr>
        <w:t>.</w:t>
      </w:r>
      <w:bookmarkEnd w:id="30"/>
    </w:p>
    <w:p w14:paraId="3D186C33" w14:textId="27DDAAF4" w:rsidR="005E0163" w:rsidRDefault="00097FDB" w:rsidP="005E0163">
      <w:pPr>
        <w:pStyle w:val="3"/>
        <w:numPr>
          <w:ilvl w:val="2"/>
          <w:numId w:val="11"/>
        </w:numPr>
        <w:rPr>
          <w:rFonts w:eastAsiaTheme="minorEastAsia"/>
          <w:sz w:val="20"/>
          <w:szCs w:val="20"/>
          <w:lang w:eastAsia="zh-CN"/>
        </w:rPr>
      </w:pPr>
      <w:r>
        <w:rPr>
          <w:rFonts w:eastAsiaTheme="minorEastAsia" w:hint="eastAsia"/>
          <w:sz w:val="20"/>
          <w:szCs w:val="20"/>
          <w:lang w:eastAsia="zh-CN"/>
        </w:rPr>
        <w:t xml:space="preserve">Interplay between legacy TAT and </w:t>
      </w:r>
      <w:r>
        <w:rPr>
          <w:rFonts w:eastAsiaTheme="minorEastAsia" w:hint="eastAsia"/>
          <w:i/>
          <w:sz w:val="20"/>
          <w:szCs w:val="20"/>
          <w:lang w:eastAsia="zh-CN"/>
        </w:rPr>
        <w:t>cg-SDT-TAT</w:t>
      </w:r>
    </w:p>
    <w:tbl>
      <w:tblPr>
        <w:tblStyle w:val="a8"/>
        <w:tblW w:w="0" w:type="auto"/>
        <w:tblLook w:val="04A0" w:firstRow="1" w:lastRow="0" w:firstColumn="1" w:lastColumn="0" w:noHBand="0" w:noVBand="1"/>
      </w:tblPr>
      <w:tblGrid>
        <w:gridCol w:w="8624"/>
      </w:tblGrid>
      <w:tr w:rsidR="00E454E1" w14:paraId="02F0DFC7" w14:textId="77777777" w:rsidTr="00E454E1">
        <w:tc>
          <w:tcPr>
            <w:tcW w:w="8624" w:type="dxa"/>
          </w:tcPr>
          <w:p w14:paraId="7D4CB60C" w14:textId="2A922C65" w:rsidR="00E454E1" w:rsidRPr="00E454E1" w:rsidRDefault="00E454E1" w:rsidP="00E454E1">
            <w:pPr>
              <w:rPr>
                <w:rFonts w:eastAsia="宋体"/>
                <w:color w:val="FF0000"/>
                <w:szCs w:val="20"/>
                <w:lang w:val="en-GB" w:eastAsia="zh-CN"/>
              </w:rPr>
            </w:pPr>
            <w:r w:rsidRPr="00677D50">
              <w:rPr>
                <w:rFonts w:eastAsia="宋体" w:hint="eastAsia"/>
                <w:color w:val="FF0000"/>
                <w:szCs w:val="20"/>
                <w:lang w:val="en-GB"/>
              </w:rPr>
              <w:t>E</w:t>
            </w:r>
            <w:r w:rsidRPr="00677D50">
              <w:rPr>
                <w:rFonts w:eastAsia="宋体"/>
                <w:color w:val="FF0000"/>
                <w:szCs w:val="20"/>
                <w:lang w:val="en-GB"/>
              </w:rPr>
              <w:t>ditor’s Note:</w:t>
            </w:r>
            <w:r w:rsidRPr="00677D50">
              <w:rPr>
                <w:rFonts w:eastAsia="宋体"/>
                <w:color w:val="FF0000"/>
                <w:szCs w:val="20"/>
                <w:lang w:val="en-GB"/>
              </w:rPr>
              <w:tab/>
              <w:t>FFS the interplay between the legacy TAT and cg-SDT-TAT when legacy RACH is initiated</w:t>
            </w:r>
            <w:r>
              <w:rPr>
                <w:rFonts w:eastAsia="宋体" w:hint="eastAsia"/>
                <w:color w:val="FF0000"/>
                <w:szCs w:val="20"/>
                <w:lang w:val="en-GB" w:eastAsia="zh-CN"/>
              </w:rPr>
              <w:t>.</w:t>
            </w:r>
          </w:p>
        </w:tc>
      </w:tr>
    </w:tbl>
    <w:p w14:paraId="0AAC2DEF" w14:textId="195F5E71" w:rsidR="00BC1033" w:rsidRPr="007D56D8" w:rsidRDefault="00BC1033" w:rsidP="00BC1033">
      <w:pPr>
        <w:spacing w:after="120"/>
        <w:rPr>
          <w:rFonts w:eastAsiaTheme="minorEastAsia"/>
          <w:lang w:eastAsia="zh-CN"/>
        </w:rPr>
      </w:pPr>
      <w:r>
        <w:rPr>
          <w:rFonts w:eastAsiaTheme="minorEastAsia" w:hint="eastAsia"/>
          <w:lang w:eastAsia="zh-CN"/>
        </w:rPr>
        <w:t xml:space="preserve">This issue related to how to handle the legacy TAT in CG-SDT procedure. </w:t>
      </w:r>
      <w:r w:rsidRPr="007D56D8">
        <w:rPr>
          <w:rFonts w:eastAsiaTheme="minorEastAsia"/>
          <w:lang w:eastAsia="zh-CN"/>
        </w:rPr>
        <w:t>I</w:t>
      </w:r>
      <w:r w:rsidRPr="007D56D8">
        <w:rPr>
          <w:rFonts w:eastAsiaTheme="minorEastAsia" w:hint="eastAsia"/>
          <w:lang w:eastAsia="zh-CN"/>
        </w:rPr>
        <w:t>n RAN2#113-e meeting, it was agreed that:</w:t>
      </w:r>
    </w:p>
    <w:tbl>
      <w:tblPr>
        <w:tblStyle w:val="a8"/>
        <w:tblW w:w="0" w:type="auto"/>
        <w:tblLook w:val="04A0" w:firstRow="1" w:lastRow="0" w:firstColumn="1" w:lastColumn="0" w:noHBand="0" w:noVBand="1"/>
      </w:tblPr>
      <w:tblGrid>
        <w:gridCol w:w="8624"/>
      </w:tblGrid>
      <w:tr w:rsidR="00590672" w:rsidRPr="001A56EF" w14:paraId="13A95C9B" w14:textId="77777777" w:rsidTr="00CF6079">
        <w:trPr>
          <w:trHeight w:val="531"/>
        </w:trPr>
        <w:tc>
          <w:tcPr>
            <w:tcW w:w="8624" w:type="dxa"/>
          </w:tcPr>
          <w:p w14:paraId="39307947" w14:textId="55768953" w:rsidR="00590672" w:rsidRPr="001A56EF" w:rsidRDefault="00590672" w:rsidP="00590672">
            <w:pPr>
              <w:rPr>
                <w:rFonts w:eastAsia="MS Mincho"/>
                <w:lang w:val="en-GB" w:eastAsia="en-GB"/>
              </w:rPr>
            </w:pPr>
            <w:r>
              <w:rPr>
                <w:rFonts w:eastAsiaTheme="minorEastAsia" w:hint="eastAsia"/>
                <w:lang w:val="en-GB" w:eastAsia="zh-CN"/>
              </w:rPr>
              <w:t xml:space="preserve">5. </w:t>
            </w:r>
            <w:r w:rsidRPr="001A56EF">
              <w:rPr>
                <w:rFonts w:eastAsia="MS Mincho"/>
                <w:lang w:val="en-GB" w:eastAsia="en-GB"/>
              </w:rPr>
              <w:t>TAT</w:t>
            </w:r>
            <w:r>
              <w:rPr>
                <w:rFonts w:eastAsiaTheme="minorEastAsia" w:hint="eastAsia"/>
                <w:lang w:val="en-GB" w:eastAsia="zh-CN"/>
              </w:rPr>
              <w:t xml:space="preserve"> </w:t>
            </w:r>
            <w:r w:rsidRPr="001A56EF">
              <w:rPr>
                <w:rFonts w:eastAsia="MS Mincho"/>
                <w:lang w:val="en-GB" w:eastAsia="en-GB"/>
              </w:rPr>
              <w:t>SDT is started upon receiving the TAT</w:t>
            </w:r>
            <w:r>
              <w:rPr>
                <w:rFonts w:eastAsiaTheme="minorEastAsia" w:hint="eastAsia"/>
                <w:lang w:val="en-GB" w:eastAsia="zh-CN"/>
              </w:rPr>
              <w:t xml:space="preserve"> </w:t>
            </w:r>
            <w:r w:rsidRPr="001A56EF">
              <w:rPr>
                <w:rFonts w:eastAsia="MS Mincho"/>
                <w:lang w:val="en-GB" w:eastAsia="en-GB"/>
              </w:rPr>
              <w:t xml:space="preserve">SDT configuration from </w:t>
            </w:r>
            <w:proofErr w:type="spellStart"/>
            <w:r w:rsidRPr="001A56EF">
              <w:rPr>
                <w:rFonts w:eastAsia="MS Mincho"/>
                <w:lang w:val="en-GB" w:eastAsia="en-GB"/>
              </w:rPr>
              <w:t>gNB</w:t>
            </w:r>
            <w:proofErr w:type="spellEnd"/>
            <w:r w:rsidRPr="001A56EF">
              <w:rPr>
                <w:rFonts w:eastAsia="MS Mincho"/>
                <w:lang w:val="en-GB" w:eastAsia="en-GB"/>
              </w:rPr>
              <w:t xml:space="preserve">, i.e. </w:t>
            </w:r>
            <w:proofErr w:type="spellStart"/>
            <w:r w:rsidRPr="001A56EF">
              <w:rPr>
                <w:rFonts w:eastAsia="MS Mincho"/>
                <w:lang w:val="en-GB" w:eastAsia="en-GB"/>
              </w:rPr>
              <w:t>RRCrelease</w:t>
            </w:r>
            <w:proofErr w:type="spellEnd"/>
            <w:r w:rsidRPr="001A56EF">
              <w:rPr>
                <w:rFonts w:eastAsia="MS Mincho"/>
                <w:lang w:val="en-GB" w:eastAsia="en-GB"/>
              </w:rPr>
              <w:t xml:space="preserve"> message, and can be (re)started upon reception of TA command. </w:t>
            </w:r>
          </w:p>
        </w:tc>
      </w:tr>
    </w:tbl>
    <w:p w14:paraId="07314E88" w14:textId="6815BE2C" w:rsidR="001F3F95" w:rsidRPr="00BE0CCB" w:rsidRDefault="00BC1033" w:rsidP="00BE0CCB">
      <w:pPr>
        <w:pStyle w:val="a1"/>
        <w:rPr>
          <w:rFonts w:eastAsiaTheme="minorEastAsia"/>
          <w:lang w:val="en-GB" w:eastAsia="zh-CN"/>
        </w:rPr>
      </w:pPr>
      <w:r>
        <w:rPr>
          <w:rFonts w:eastAsiaTheme="minorEastAsia" w:hint="eastAsia"/>
          <w:lang w:val="en-GB" w:eastAsia="zh-CN"/>
        </w:rPr>
        <w:t>According to the agreement, it can be seen that</w:t>
      </w:r>
      <w:r w:rsidRPr="007D56D8">
        <w:rPr>
          <w:rFonts w:eastAsiaTheme="minorEastAsia" w:hint="eastAsia"/>
          <w:lang w:eastAsia="zh-CN"/>
        </w:rPr>
        <w:t xml:space="preserve"> the TAT-SDT will be started when the UE receives </w:t>
      </w:r>
      <w:proofErr w:type="spellStart"/>
      <w:r w:rsidRPr="007D56D8">
        <w:rPr>
          <w:rFonts w:eastAsiaTheme="minorEastAsia" w:hint="eastAsia"/>
          <w:i/>
          <w:lang w:eastAsia="zh-CN"/>
        </w:rPr>
        <w:t>RRCRelease</w:t>
      </w:r>
      <w:proofErr w:type="spellEnd"/>
      <w:r w:rsidRPr="007D56D8">
        <w:rPr>
          <w:rFonts w:eastAsiaTheme="minorEastAsia" w:hint="eastAsia"/>
          <w:lang w:eastAsia="zh-CN"/>
        </w:rPr>
        <w:t xml:space="preserve"> which includes TAT-SDT configuration. </w:t>
      </w:r>
      <w:r>
        <w:rPr>
          <w:rFonts w:eastAsiaTheme="minorEastAsia" w:hint="eastAsia"/>
          <w:lang w:eastAsia="zh-CN"/>
        </w:rPr>
        <w:t>However, RA can also be triggered in CG-SDT, f</w:t>
      </w:r>
      <w:r w:rsidRPr="007D56D8">
        <w:rPr>
          <w:rFonts w:eastAsiaTheme="minorEastAsia" w:hint="eastAsia"/>
          <w:lang w:eastAsia="zh-CN"/>
        </w:rPr>
        <w:t>or example, the UL SDT data arr</w:t>
      </w:r>
      <w:r>
        <w:rPr>
          <w:rFonts w:eastAsiaTheme="minorEastAsia" w:hint="eastAsia"/>
          <w:lang w:eastAsia="zh-CN"/>
        </w:rPr>
        <w:t>ives, but there is no UL grant. In this case the following issues need to be solved.</w:t>
      </w:r>
    </w:p>
    <w:p w14:paraId="099E6258" w14:textId="77777777" w:rsidR="001F3F95" w:rsidRDefault="001F3F95" w:rsidP="001F3F95">
      <w:pPr>
        <w:pStyle w:val="a1"/>
        <w:rPr>
          <w:rFonts w:eastAsiaTheme="minorEastAsia"/>
          <w:lang w:eastAsia="zh-CN"/>
        </w:rPr>
      </w:pPr>
      <w:r>
        <w:rPr>
          <w:rFonts w:eastAsiaTheme="minorEastAsia" w:hint="eastAsia"/>
          <w:lang w:eastAsia="zh-CN"/>
        </w:rPr>
        <w:t>In accordance to the current MAC specification, the l</w:t>
      </w:r>
      <w:r w:rsidRPr="007D56D8">
        <w:rPr>
          <w:rFonts w:eastAsiaTheme="minorEastAsia" w:hint="eastAsia"/>
          <w:lang w:eastAsia="zh-CN"/>
        </w:rPr>
        <w:t xml:space="preserve">egacy TAT will be started when RAR/MSGB is received. </w:t>
      </w:r>
      <w:r>
        <w:rPr>
          <w:rFonts w:eastAsiaTheme="minorEastAsia" w:hint="eastAsia"/>
          <w:lang w:eastAsia="zh-CN"/>
        </w:rPr>
        <w:t>However, f</w:t>
      </w:r>
      <w:r w:rsidRPr="007D56D8">
        <w:rPr>
          <w:rFonts w:eastAsiaTheme="minorEastAsia" w:hint="eastAsia"/>
          <w:lang w:eastAsia="zh-CN"/>
        </w:rPr>
        <w:t xml:space="preserve">or RA procedure triggered in SDT procedure, </w:t>
      </w:r>
      <w:r w:rsidRPr="00A07DF6">
        <w:rPr>
          <w:rFonts w:eastAsiaTheme="minorEastAsia"/>
          <w:lang w:eastAsia="zh-CN"/>
        </w:rPr>
        <w:t xml:space="preserve">SDT-TAT </w:t>
      </w:r>
      <w:r>
        <w:rPr>
          <w:rFonts w:eastAsiaTheme="minorEastAsia" w:hint="eastAsia"/>
          <w:lang w:eastAsia="zh-CN"/>
        </w:rPr>
        <w:t>is already running. So the question is whether to start legacy TAT when RAR is received in the RA procedure of CG-SDT.</w:t>
      </w:r>
    </w:p>
    <w:p w14:paraId="1C2F8085" w14:textId="77777777" w:rsidR="001F3F95" w:rsidRPr="007D56D8" w:rsidRDefault="001F3F95" w:rsidP="001F3F95">
      <w:pPr>
        <w:pStyle w:val="a1"/>
        <w:rPr>
          <w:rFonts w:eastAsiaTheme="minorEastAsia"/>
          <w:i/>
          <w:u w:val="single"/>
          <w:lang w:eastAsia="zh-CN"/>
        </w:rPr>
      </w:pPr>
      <w:r w:rsidRPr="007D56D8">
        <w:rPr>
          <w:rFonts w:eastAsiaTheme="minorEastAsia" w:hint="eastAsia"/>
          <w:i/>
          <w:u w:val="single"/>
          <w:lang w:eastAsia="zh-CN"/>
        </w:rPr>
        <w:t>Alternative 1: legacy TAT is started.</w:t>
      </w:r>
    </w:p>
    <w:p w14:paraId="65622AC8" w14:textId="77777777" w:rsidR="001F3F95" w:rsidRPr="007D56D8" w:rsidRDefault="001F3F95" w:rsidP="001F3F95">
      <w:pPr>
        <w:pStyle w:val="a1"/>
        <w:rPr>
          <w:rFonts w:eastAsiaTheme="minorEastAsia"/>
          <w:lang w:eastAsia="zh-CN"/>
        </w:rPr>
      </w:pPr>
      <w:r w:rsidRPr="007D56D8">
        <w:rPr>
          <w:rFonts w:eastAsiaTheme="minorEastAsia" w:hint="eastAsia"/>
          <w:lang w:eastAsia="zh-CN"/>
        </w:rPr>
        <w:t xml:space="preserve">In this </w:t>
      </w:r>
      <w:r>
        <w:rPr>
          <w:rFonts w:eastAsiaTheme="minorEastAsia" w:hint="eastAsia"/>
          <w:lang w:eastAsia="zh-CN"/>
        </w:rPr>
        <w:t>alternative</w:t>
      </w:r>
      <w:r w:rsidRPr="007D56D8">
        <w:rPr>
          <w:rFonts w:eastAsiaTheme="minorEastAsia" w:hint="eastAsia"/>
          <w:lang w:eastAsia="zh-CN"/>
        </w:rPr>
        <w:t>, the UE will maintain two TATs</w:t>
      </w:r>
      <w:r>
        <w:rPr>
          <w:rFonts w:eastAsiaTheme="minorEastAsia" w:hint="eastAsia"/>
          <w:lang w:eastAsia="zh-CN"/>
        </w:rPr>
        <w:t>, i.e. legacy TAT and SDT-TAT</w:t>
      </w:r>
      <w:r w:rsidRPr="007D56D8">
        <w:rPr>
          <w:rFonts w:eastAsiaTheme="minorEastAsia" w:hint="eastAsia"/>
          <w:lang w:eastAsia="zh-CN"/>
        </w:rPr>
        <w:t xml:space="preserve">. And the legacy TAT will be stopped at the </w:t>
      </w:r>
      <w:r>
        <w:rPr>
          <w:rFonts w:eastAsiaTheme="minorEastAsia" w:hint="eastAsia"/>
          <w:lang w:eastAsia="zh-CN"/>
        </w:rPr>
        <w:t xml:space="preserve">termination of the RA procedure when the UE is not indicated to RRC_CONNECTED. </w:t>
      </w:r>
    </w:p>
    <w:p w14:paraId="02102AE7" w14:textId="77777777" w:rsidR="001F3F95" w:rsidRPr="007D56D8" w:rsidRDefault="001F3F95" w:rsidP="001F3F95">
      <w:pPr>
        <w:pStyle w:val="a1"/>
        <w:rPr>
          <w:rFonts w:eastAsiaTheme="minorEastAsia"/>
          <w:i/>
          <w:u w:val="single"/>
          <w:lang w:eastAsia="zh-CN"/>
        </w:rPr>
      </w:pPr>
      <w:r w:rsidRPr="007D56D8">
        <w:rPr>
          <w:rFonts w:eastAsiaTheme="minorEastAsia" w:hint="eastAsia"/>
          <w:i/>
          <w:u w:val="single"/>
          <w:lang w:eastAsia="zh-CN"/>
        </w:rPr>
        <w:t>Alternative 2: legacy TAT is not started.</w:t>
      </w:r>
    </w:p>
    <w:p w14:paraId="414A9724" w14:textId="239F9918" w:rsidR="001F3F95" w:rsidRDefault="001F3F95" w:rsidP="001F3F95">
      <w:pPr>
        <w:pStyle w:val="a1"/>
        <w:rPr>
          <w:rFonts w:eastAsiaTheme="minorEastAsia"/>
          <w:lang w:eastAsia="zh-CN"/>
        </w:rPr>
      </w:pPr>
      <w:r w:rsidRPr="007D56D8">
        <w:rPr>
          <w:rFonts w:eastAsiaTheme="minorEastAsia" w:hint="eastAsia"/>
          <w:lang w:eastAsia="zh-CN"/>
        </w:rPr>
        <w:t xml:space="preserve">In this </w:t>
      </w:r>
      <w:r>
        <w:rPr>
          <w:rFonts w:eastAsiaTheme="minorEastAsia" w:hint="eastAsia"/>
          <w:lang w:eastAsia="zh-CN"/>
        </w:rPr>
        <w:t>alternative</w:t>
      </w:r>
      <w:r w:rsidRPr="007D56D8">
        <w:rPr>
          <w:rFonts w:eastAsiaTheme="minorEastAsia" w:hint="eastAsia"/>
          <w:lang w:eastAsia="zh-CN"/>
        </w:rPr>
        <w:t xml:space="preserve">, </w:t>
      </w:r>
      <w:r>
        <w:rPr>
          <w:rFonts w:eastAsiaTheme="minorEastAsia" w:hint="eastAsia"/>
          <w:lang w:eastAsia="zh-CN"/>
        </w:rPr>
        <w:t>legacy TAT is forbidden starting when RAR is received during the RA procedure in CG-SDT.</w:t>
      </w:r>
      <w:r w:rsidR="0020066C">
        <w:rPr>
          <w:rFonts w:eastAsiaTheme="minorEastAsia" w:hint="eastAsia"/>
          <w:lang w:eastAsia="zh-CN"/>
        </w:rPr>
        <w:t xml:space="preserve"> </w:t>
      </w:r>
      <w:r w:rsidR="00CE7C8F">
        <w:rPr>
          <w:rFonts w:eastAsiaTheme="minorEastAsia" w:hint="eastAsia"/>
          <w:lang w:eastAsia="zh-CN"/>
        </w:rPr>
        <w:t>I</w:t>
      </w:r>
      <w:r w:rsidRPr="007D56D8">
        <w:rPr>
          <w:rFonts w:eastAsiaTheme="minorEastAsia" w:hint="eastAsia"/>
          <w:lang w:eastAsia="zh-CN"/>
        </w:rPr>
        <w:t>f the network wants to i</w:t>
      </w:r>
      <w:r>
        <w:rPr>
          <w:rFonts w:eastAsiaTheme="minorEastAsia" w:hint="eastAsia"/>
          <w:lang w:eastAsia="zh-CN"/>
        </w:rPr>
        <w:t>ndicate the UE to go to the RRC_CONNECTED</w:t>
      </w:r>
      <w:r w:rsidRPr="007D56D8">
        <w:rPr>
          <w:rFonts w:eastAsiaTheme="minorEastAsia" w:hint="eastAsia"/>
          <w:lang w:eastAsia="zh-CN"/>
        </w:rPr>
        <w:t>, the changes on spec will be needed addressing when to start legacy TAT.</w:t>
      </w:r>
      <w:r>
        <w:rPr>
          <w:rFonts w:eastAsiaTheme="minorEastAsia" w:hint="eastAsia"/>
          <w:lang w:eastAsia="zh-CN"/>
        </w:rPr>
        <w:t xml:space="preserve"> For instance, it can be specified </w:t>
      </w:r>
      <w:r>
        <w:rPr>
          <w:rFonts w:eastAsiaTheme="minorEastAsia"/>
          <w:lang w:eastAsia="zh-CN"/>
        </w:rPr>
        <w:t>that</w:t>
      </w:r>
      <w:r>
        <w:rPr>
          <w:rFonts w:eastAsiaTheme="minorEastAsia" w:hint="eastAsia"/>
          <w:lang w:eastAsia="zh-CN"/>
        </w:rPr>
        <w:t xml:space="preserve"> the UE starts legacy TAT when the UE receives </w:t>
      </w:r>
      <w:proofErr w:type="spellStart"/>
      <w:r w:rsidRPr="0019372F">
        <w:rPr>
          <w:rFonts w:eastAsiaTheme="minorEastAsia" w:hint="eastAsia"/>
          <w:i/>
          <w:lang w:eastAsia="zh-CN"/>
        </w:rPr>
        <w:t>RRCResume</w:t>
      </w:r>
      <w:proofErr w:type="spellEnd"/>
      <w:r>
        <w:rPr>
          <w:rFonts w:eastAsiaTheme="minorEastAsia" w:hint="eastAsia"/>
          <w:lang w:eastAsia="zh-CN"/>
        </w:rPr>
        <w:t xml:space="preserve"> message</w:t>
      </w:r>
      <w:r w:rsidR="00C3638F">
        <w:rPr>
          <w:rFonts w:eastAsiaTheme="minorEastAsia" w:hint="eastAsia"/>
          <w:lang w:eastAsia="zh-CN"/>
        </w:rPr>
        <w:t xml:space="preserve"> which </w:t>
      </w:r>
      <w:r w:rsidRPr="007D56D8">
        <w:rPr>
          <w:rFonts w:eastAsiaTheme="minorEastAsia" w:hint="eastAsia"/>
          <w:lang w:eastAsia="zh-CN"/>
        </w:rPr>
        <w:t xml:space="preserve">requires layer interaction, </w:t>
      </w:r>
      <w:r>
        <w:rPr>
          <w:rFonts w:eastAsiaTheme="minorEastAsia" w:hint="eastAsia"/>
          <w:lang w:eastAsia="zh-CN"/>
        </w:rPr>
        <w:t>i.e</w:t>
      </w:r>
      <w:r w:rsidR="007E4EAF">
        <w:rPr>
          <w:rFonts w:eastAsiaTheme="minorEastAsia" w:hint="eastAsia"/>
          <w:lang w:eastAsia="zh-CN"/>
        </w:rPr>
        <w:t>.</w:t>
      </w:r>
      <w:r w:rsidRPr="007D56D8">
        <w:rPr>
          <w:rFonts w:eastAsiaTheme="minorEastAsia" w:hint="eastAsia"/>
          <w:lang w:eastAsia="zh-CN"/>
        </w:rPr>
        <w:t>, RRC needs to notify MAC to start legacy TAT</w:t>
      </w:r>
      <w:r w:rsidR="00C3638F">
        <w:rPr>
          <w:rFonts w:eastAsiaTheme="minorEastAsia" w:hint="eastAsia"/>
          <w:lang w:eastAsia="zh-CN"/>
        </w:rPr>
        <w:t>.</w:t>
      </w:r>
    </w:p>
    <w:p w14:paraId="659514E6" w14:textId="6DA0C02E" w:rsidR="001F3F95" w:rsidRPr="007D56D8" w:rsidRDefault="001F3F95" w:rsidP="001F3F95">
      <w:pPr>
        <w:pStyle w:val="a1"/>
        <w:rPr>
          <w:rFonts w:eastAsiaTheme="minorEastAsia"/>
          <w:lang w:eastAsia="zh-CN"/>
        </w:rPr>
      </w:pPr>
      <w:r>
        <w:rPr>
          <w:rFonts w:eastAsiaTheme="minorEastAsia" w:hint="eastAsia"/>
          <w:lang w:eastAsia="zh-CN"/>
        </w:rPr>
        <w:t xml:space="preserve">Comparing these two alternatives, we think </w:t>
      </w:r>
      <w:r w:rsidR="002810BA">
        <w:rPr>
          <w:rFonts w:eastAsiaTheme="minorEastAsia" w:hint="eastAsia"/>
          <w:lang w:eastAsia="zh-CN"/>
        </w:rPr>
        <w:t>maintaining two TAT will be complex considering how to handle the CG resources</w:t>
      </w:r>
      <w:r>
        <w:rPr>
          <w:rFonts w:eastAsiaTheme="minorEastAsia" w:hint="eastAsia"/>
          <w:lang w:eastAsia="zh-CN"/>
        </w:rPr>
        <w:t xml:space="preserve">. Therefore, it is proposed </w:t>
      </w:r>
      <w:r>
        <w:rPr>
          <w:rFonts w:eastAsiaTheme="minorEastAsia"/>
          <w:lang w:eastAsia="zh-CN"/>
        </w:rPr>
        <w:t>that</w:t>
      </w:r>
      <w:r>
        <w:rPr>
          <w:rFonts w:eastAsiaTheme="minorEastAsia" w:hint="eastAsia"/>
          <w:lang w:eastAsia="zh-CN"/>
        </w:rPr>
        <w:t>:</w:t>
      </w:r>
    </w:p>
    <w:p w14:paraId="234F9DB6" w14:textId="79B38D5D" w:rsidR="001F3F95" w:rsidRPr="00C03C06" w:rsidRDefault="001F3F95" w:rsidP="001F3F95">
      <w:pPr>
        <w:spacing w:after="200" w:line="276" w:lineRule="auto"/>
        <w:jc w:val="both"/>
        <w:rPr>
          <w:b/>
        </w:rPr>
      </w:pPr>
      <w:bookmarkStart w:id="31" w:name="_Toc89779407"/>
      <w:bookmarkStart w:id="32" w:name="_Toc92790180"/>
      <w:r w:rsidRPr="009C2448">
        <w:rPr>
          <w:b/>
        </w:rPr>
        <w:t xml:space="preserve">Proposal </w:t>
      </w:r>
      <w:r w:rsidRPr="009C2448">
        <w:rPr>
          <w:b/>
        </w:rPr>
        <w:fldChar w:fldCharType="begin"/>
      </w:r>
      <w:r w:rsidRPr="009C2448">
        <w:rPr>
          <w:b/>
        </w:rPr>
        <w:instrText xml:space="preserve"> SEQ Proposal \* ARABIC </w:instrText>
      </w:r>
      <w:r w:rsidRPr="009C2448">
        <w:rPr>
          <w:b/>
        </w:rPr>
        <w:fldChar w:fldCharType="separate"/>
      </w:r>
      <w:r w:rsidR="00043E0A">
        <w:rPr>
          <w:b/>
          <w:noProof/>
        </w:rPr>
        <w:t>6</w:t>
      </w:r>
      <w:r w:rsidRPr="009C2448">
        <w:rPr>
          <w:b/>
        </w:rPr>
        <w:fldChar w:fldCharType="end"/>
      </w:r>
      <w:r w:rsidRPr="007D56D8">
        <w:rPr>
          <w:rFonts w:hint="eastAsia"/>
          <w:b/>
        </w:rPr>
        <w:t xml:space="preserve">: legacy TAT will be started when RA procedure triggered in subsequent transmission </w:t>
      </w:r>
      <w:r w:rsidR="00CF6079">
        <w:rPr>
          <w:rFonts w:eastAsiaTheme="minorEastAsia" w:hint="eastAsia"/>
          <w:b/>
          <w:lang w:eastAsia="zh-CN"/>
        </w:rPr>
        <w:t>for</w:t>
      </w:r>
      <w:r w:rsidRPr="007D56D8">
        <w:rPr>
          <w:rFonts w:hint="eastAsia"/>
          <w:b/>
        </w:rPr>
        <w:t xml:space="preserve"> </w:t>
      </w:r>
      <w:r w:rsidR="00CF6079">
        <w:rPr>
          <w:rFonts w:eastAsiaTheme="minorEastAsia" w:hint="eastAsia"/>
          <w:b/>
          <w:lang w:eastAsia="zh-CN"/>
        </w:rPr>
        <w:t>CG-</w:t>
      </w:r>
      <w:r w:rsidRPr="007D56D8">
        <w:rPr>
          <w:rFonts w:hint="eastAsia"/>
          <w:b/>
        </w:rPr>
        <w:t>SDT</w:t>
      </w:r>
      <w:r w:rsidR="00DE4791">
        <w:rPr>
          <w:rFonts w:eastAsiaTheme="minorEastAsia" w:hint="eastAsia"/>
          <w:b/>
          <w:lang w:eastAsia="zh-CN"/>
        </w:rPr>
        <w:t xml:space="preserve"> is successful completed</w:t>
      </w:r>
      <w:r w:rsidRPr="007D56D8">
        <w:rPr>
          <w:rFonts w:hint="eastAsia"/>
          <w:b/>
        </w:rPr>
        <w:t>.</w:t>
      </w:r>
      <w:bookmarkEnd w:id="31"/>
      <w:bookmarkEnd w:id="32"/>
    </w:p>
    <w:p w14:paraId="6B5E2FE2" w14:textId="61E2277E" w:rsidR="00070568" w:rsidRDefault="009F030A" w:rsidP="00070568">
      <w:pPr>
        <w:pStyle w:val="20"/>
        <w:numPr>
          <w:ilvl w:val="1"/>
          <w:numId w:val="11"/>
        </w:numPr>
        <w:rPr>
          <w:rFonts w:eastAsiaTheme="minorEastAsia"/>
          <w:noProof/>
          <w:sz w:val="24"/>
        </w:rPr>
      </w:pPr>
      <w:r>
        <w:rPr>
          <w:rFonts w:eastAsiaTheme="minorEastAsia" w:hint="eastAsia"/>
          <w:noProof/>
          <w:sz w:val="24"/>
        </w:rPr>
        <w:t>Data volume</w:t>
      </w:r>
    </w:p>
    <w:p w14:paraId="62C9B9E5" w14:textId="44FB12E6" w:rsidR="00550EEA" w:rsidRPr="00550EEA" w:rsidRDefault="009F1A13" w:rsidP="00550EEA">
      <w:pPr>
        <w:pStyle w:val="3"/>
        <w:numPr>
          <w:ilvl w:val="2"/>
          <w:numId w:val="11"/>
        </w:numPr>
        <w:rPr>
          <w:rFonts w:eastAsiaTheme="minorEastAsia"/>
          <w:sz w:val="20"/>
          <w:szCs w:val="20"/>
          <w:lang w:eastAsia="zh-CN"/>
        </w:rPr>
      </w:pPr>
      <w:r>
        <w:rPr>
          <w:rFonts w:eastAsiaTheme="minorEastAsia" w:hint="eastAsia"/>
          <w:sz w:val="20"/>
          <w:szCs w:val="20"/>
          <w:lang w:eastAsia="zh-CN"/>
        </w:rPr>
        <w:t>CCCH message</w:t>
      </w:r>
    </w:p>
    <w:tbl>
      <w:tblPr>
        <w:tblStyle w:val="a8"/>
        <w:tblW w:w="0" w:type="auto"/>
        <w:tblLook w:val="04A0" w:firstRow="1" w:lastRow="0" w:firstColumn="1" w:lastColumn="0" w:noHBand="0" w:noVBand="1"/>
      </w:tblPr>
      <w:tblGrid>
        <w:gridCol w:w="8624"/>
      </w:tblGrid>
      <w:tr w:rsidR="009F030A" w14:paraId="6D38F3D9" w14:textId="77777777" w:rsidTr="009F030A">
        <w:tc>
          <w:tcPr>
            <w:tcW w:w="8624" w:type="dxa"/>
          </w:tcPr>
          <w:p w14:paraId="29AD022B" w14:textId="3CEFCFEE" w:rsidR="009F030A" w:rsidRDefault="009F030A" w:rsidP="009F030A">
            <w:pPr>
              <w:pStyle w:val="a1"/>
              <w:rPr>
                <w:rFonts w:eastAsiaTheme="minorEastAsia"/>
                <w:lang w:eastAsia="zh-CN"/>
              </w:rPr>
            </w:pPr>
            <w:r w:rsidRPr="00C106FA">
              <w:rPr>
                <w:rFonts w:eastAsia="宋体"/>
                <w:color w:val="FF0000"/>
                <w:szCs w:val="20"/>
                <w:lang w:val="en-GB"/>
              </w:rPr>
              <w:t>Editor’s NOTE:</w:t>
            </w:r>
            <w:r w:rsidRPr="00C106FA">
              <w:rPr>
                <w:rFonts w:eastAsia="宋体"/>
                <w:color w:val="FF0000"/>
                <w:szCs w:val="20"/>
                <w:lang w:val="en-GB"/>
              </w:rPr>
              <w:tab/>
              <w:t>FFS whether the CCCH message is considered for data volume calculation.</w:t>
            </w:r>
          </w:p>
        </w:tc>
      </w:tr>
    </w:tbl>
    <w:p w14:paraId="13B6E3D8" w14:textId="77777777" w:rsidR="009F030A" w:rsidRDefault="009F030A" w:rsidP="009F030A">
      <w:pPr>
        <w:spacing w:after="120"/>
        <w:jc w:val="both"/>
        <w:rPr>
          <w:rFonts w:eastAsiaTheme="minorEastAsia"/>
          <w:lang w:eastAsia="zh-CN"/>
        </w:rPr>
      </w:pPr>
      <w:r>
        <w:rPr>
          <w:rFonts w:eastAsiaTheme="minorEastAsia" w:hint="eastAsia"/>
          <w:lang w:eastAsia="zh-CN"/>
        </w:rPr>
        <w:lastRenderedPageBreak/>
        <w:t xml:space="preserve">It is FFS </w:t>
      </w:r>
      <w:r w:rsidRPr="00740F07">
        <w:rPr>
          <w:rFonts w:eastAsiaTheme="minorEastAsia"/>
          <w:lang w:eastAsia="zh-CN"/>
        </w:rPr>
        <w:t>if the size of CCCH message is considered in SDT data volume calculation</w:t>
      </w:r>
      <w:r>
        <w:rPr>
          <w:rFonts w:eastAsiaTheme="minorEastAsia" w:hint="eastAsia"/>
          <w:lang w:eastAsia="zh-CN"/>
        </w:rPr>
        <w:t>. Actually, the size of the CCCH is constant. Hence, the network can estimate the total SDT data volume by adding the constant CCCH message size. Therefore, we propose that:</w:t>
      </w:r>
    </w:p>
    <w:p w14:paraId="6A4F900F" w14:textId="6F10E07C" w:rsidR="009F030A" w:rsidRDefault="009F030A" w:rsidP="009F030A">
      <w:pPr>
        <w:pStyle w:val="a6"/>
        <w:rPr>
          <w:b/>
          <w:lang w:eastAsia="zh-CN"/>
        </w:rPr>
      </w:pPr>
      <w:bookmarkStart w:id="33" w:name="_Toc89779403"/>
      <w:bookmarkStart w:id="34" w:name="_Toc92790181"/>
      <w:r w:rsidRPr="009C2448">
        <w:rPr>
          <w:b/>
        </w:rPr>
        <w:t xml:space="preserve">Proposal </w:t>
      </w:r>
      <w:r w:rsidRPr="009C2448">
        <w:rPr>
          <w:b/>
        </w:rPr>
        <w:fldChar w:fldCharType="begin"/>
      </w:r>
      <w:r w:rsidRPr="009C2448">
        <w:rPr>
          <w:b/>
        </w:rPr>
        <w:instrText xml:space="preserve"> SEQ Proposal \* ARABIC </w:instrText>
      </w:r>
      <w:r w:rsidRPr="009C2448">
        <w:rPr>
          <w:b/>
        </w:rPr>
        <w:fldChar w:fldCharType="separate"/>
      </w:r>
      <w:r w:rsidR="00043E0A">
        <w:rPr>
          <w:b/>
          <w:noProof/>
        </w:rPr>
        <w:t>7</w:t>
      </w:r>
      <w:r w:rsidRPr="009C2448">
        <w:rPr>
          <w:b/>
        </w:rPr>
        <w:fldChar w:fldCharType="end"/>
      </w:r>
      <w:r w:rsidRPr="009C2448">
        <w:rPr>
          <w:rFonts w:hint="eastAsia"/>
          <w:b/>
          <w:lang w:eastAsia="zh-CN"/>
        </w:rPr>
        <w:t xml:space="preserve">: </w:t>
      </w:r>
      <w:r>
        <w:rPr>
          <w:rFonts w:hint="eastAsia"/>
          <w:b/>
          <w:lang w:eastAsia="zh-CN"/>
        </w:rPr>
        <w:t>The size of CCCH message is not considered for SDT data volume calculation</w:t>
      </w:r>
      <w:r w:rsidRPr="009C2448">
        <w:rPr>
          <w:rFonts w:hint="eastAsia"/>
          <w:b/>
          <w:lang w:eastAsia="zh-CN"/>
        </w:rPr>
        <w:t>.</w:t>
      </w:r>
      <w:bookmarkEnd w:id="33"/>
      <w:bookmarkEnd w:id="34"/>
    </w:p>
    <w:p w14:paraId="04F0AA0A" w14:textId="701980BD" w:rsidR="00CC622F" w:rsidRPr="00550EEA" w:rsidRDefault="009F1A13" w:rsidP="00CC622F">
      <w:pPr>
        <w:pStyle w:val="3"/>
        <w:numPr>
          <w:ilvl w:val="2"/>
          <w:numId w:val="11"/>
        </w:numPr>
        <w:rPr>
          <w:rFonts w:eastAsiaTheme="minorEastAsia"/>
          <w:sz w:val="20"/>
          <w:szCs w:val="20"/>
          <w:lang w:eastAsia="zh-CN"/>
        </w:rPr>
      </w:pPr>
      <w:r>
        <w:rPr>
          <w:rFonts w:eastAsiaTheme="minorEastAsia" w:hint="eastAsia"/>
          <w:sz w:val="20"/>
          <w:szCs w:val="20"/>
          <w:lang w:eastAsia="zh-CN"/>
        </w:rPr>
        <w:t>Buffer packets in PDCP/RLC entities</w:t>
      </w:r>
    </w:p>
    <w:p w14:paraId="7FD4ADBA" w14:textId="56B3FCBD" w:rsidR="00E56F82" w:rsidRDefault="00CC622F" w:rsidP="00CC622F">
      <w:pPr>
        <w:spacing w:after="120"/>
        <w:jc w:val="both"/>
        <w:rPr>
          <w:rFonts w:eastAsiaTheme="minorEastAsia"/>
          <w:lang w:val="en-GB" w:eastAsia="zh-CN"/>
        </w:rPr>
      </w:pPr>
      <w:r>
        <w:rPr>
          <w:rFonts w:eastAsiaTheme="minorEastAsia" w:hint="eastAsia"/>
          <w:lang w:val="en-GB" w:eastAsia="zh-CN"/>
        </w:rPr>
        <w:t>In last meeting, one FFS was left.</w:t>
      </w:r>
    </w:p>
    <w:tbl>
      <w:tblPr>
        <w:tblStyle w:val="a8"/>
        <w:tblW w:w="0" w:type="auto"/>
        <w:tblInd w:w="108" w:type="dxa"/>
        <w:tblLook w:val="04A0" w:firstRow="1" w:lastRow="0" w:firstColumn="1" w:lastColumn="0" w:noHBand="0" w:noVBand="1"/>
      </w:tblPr>
      <w:tblGrid>
        <w:gridCol w:w="8516"/>
      </w:tblGrid>
      <w:tr w:rsidR="00E56F82" w:rsidRPr="00943A32" w14:paraId="34D6BDC7" w14:textId="77777777" w:rsidTr="0044744F">
        <w:tc>
          <w:tcPr>
            <w:tcW w:w="8516" w:type="dxa"/>
          </w:tcPr>
          <w:p w14:paraId="4556FA8D" w14:textId="77777777" w:rsidR="00E56F82" w:rsidRPr="00943A32" w:rsidRDefault="00E56F82" w:rsidP="00943A32">
            <w:pPr>
              <w:rPr>
                <w:lang w:eastAsia="ja-JP"/>
              </w:rPr>
            </w:pPr>
            <w:r w:rsidRPr="00943A32">
              <w:rPr>
                <w:lang w:eastAsia="ja-JP"/>
              </w:rPr>
              <w:t>Buffered packets in PDCP/RLC entities should be counted in SDT data volume calculation. (21/23). Whether and how to avoid any buffered packets in PDCP/RLC entities at the time of SDT data volume calculation is FFS.</w:t>
            </w:r>
          </w:p>
        </w:tc>
      </w:tr>
    </w:tbl>
    <w:p w14:paraId="6C63DEC3" w14:textId="282AAB72" w:rsidR="00CC622F" w:rsidRDefault="00CC622F" w:rsidP="00CC622F">
      <w:pPr>
        <w:pStyle w:val="a1"/>
        <w:rPr>
          <w:rFonts w:eastAsiaTheme="minorEastAsia"/>
          <w:lang w:eastAsia="zh-CN"/>
        </w:rPr>
      </w:pPr>
      <w:r>
        <w:rPr>
          <w:rFonts w:eastAsiaTheme="minorEastAsia" w:hint="eastAsia"/>
          <w:lang w:eastAsia="zh-CN"/>
        </w:rPr>
        <w:t>It is agreed to take the buffered packets in PDCP/RLC entities into count in SDT data volume calculation. But some data which may be buffered after the UE enters RRC_INACTIVE. However, the data may be out of date</w:t>
      </w:r>
      <w:r w:rsidR="003A290F">
        <w:rPr>
          <w:rFonts w:eastAsiaTheme="minorEastAsia" w:hint="eastAsia"/>
          <w:lang w:eastAsia="zh-CN"/>
        </w:rPr>
        <w:t xml:space="preserve"> and for non-SDT</w:t>
      </w:r>
      <w:r>
        <w:rPr>
          <w:rFonts w:eastAsiaTheme="minorEastAsia" w:hint="eastAsia"/>
          <w:lang w:eastAsia="zh-CN"/>
        </w:rPr>
        <w:t>. Meanwhile, it has been agreed that default BSR is used for SDT. Therefore, the network can</w:t>
      </w:r>
      <w:r>
        <w:rPr>
          <w:rFonts w:eastAsiaTheme="minorEastAsia"/>
          <w:lang w:eastAsia="zh-CN"/>
        </w:rPr>
        <w:t>’</w:t>
      </w:r>
      <w:r>
        <w:rPr>
          <w:rFonts w:eastAsiaTheme="minorEastAsia" w:hint="eastAsia"/>
          <w:lang w:eastAsia="zh-CN"/>
        </w:rPr>
        <w:t xml:space="preserve">t </w:t>
      </w:r>
      <w:r>
        <w:rPr>
          <w:rFonts w:eastAsiaTheme="minorEastAsia"/>
          <w:lang w:eastAsia="zh-CN"/>
        </w:rPr>
        <w:t>distinguish</w:t>
      </w:r>
      <w:r>
        <w:rPr>
          <w:rFonts w:eastAsiaTheme="minorEastAsia" w:hint="eastAsia"/>
          <w:lang w:eastAsia="zh-CN"/>
        </w:rPr>
        <w:t xml:space="preserve"> whether the buffered data is SDT data via BSR. So </w:t>
      </w:r>
      <w:r w:rsidRPr="00906F07">
        <w:rPr>
          <w:rFonts w:eastAsiaTheme="minorEastAsia" w:hint="eastAsia"/>
          <w:i/>
          <w:lang w:eastAsia="zh-CN"/>
        </w:rPr>
        <w:t>w</w:t>
      </w:r>
      <w:r w:rsidRPr="005A04F1">
        <w:rPr>
          <w:rFonts w:eastAsiaTheme="minorEastAsia"/>
          <w:i/>
          <w:lang w:eastAsia="zh-CN"/>
        </w:rPr>
        <w:t>hether and how to avoid any buffered packets in PDCP/RLC entities at the time of SD</w:t>
      </w:r>
      <w:r w:rsidRPr="00906F07">
        <w:rPr>
          <w:rFonts w:eastAsiaTheme="minorEastAsia"/>
          <w:i/>
          <w:lang w:eastAsia="zh-CN"/>
        </w:rPr>
        <w:t>T data volume calculation</w:t>
      </w:r>
      <w:r w:rsidRPr="00906F07">
        <w:rPr>
          <w:rFonts w:eastAsiaTheme="minorEastAsia" w:hint="eastAsia"/>
          <w:lang w:eastAsia="zh-CN"/>
        </w:rPr>
        <w:t xml:space="preserve"> </w:t>
      </w:r>
      <w:r w:rsidR="005223C3">
        <w:rPr>
          <w:rFonts w:eastAsiaTheme="minorEastAsia" w:hint="eastAsia"/>
          <w:lang w:eastAsia="zh-CN"/>
        </w:rPr>
        <w:t>were</w:t>
      </w:r>
      <w:r>
        <w:rPr>
          <w:rFonts w:eastAsiaTheme="minorEastAsia" w:hint="eastAsia"/>
          <w:lang w:eastAsia="zh-CN"/>
        </w:rPr>
        <w:t xml:space="preserve"> left to be further studied. Some companies</w:t>
      </w:r>
      <w:r w:rsidR="00EA46C1">
        <w:rPr>
          <w:rFonts w:eastAsiaTheme="minorEastAsia" w:hint="eastAsia"/>
          <w:lang w:eastAsia="zh-CN"/>
        </w:rPr>
        <w:t xml:space="preserve"> </w:t>
      </w:r>
      <w:r w:rsidR="000C1884">
        <w:rPr>
          <w:rFonts w:eastAsiaTheme="minorEastAsia"/>
          <w:lang w:eastAsia="zh-CN"/>
        </w:rPr>
        <w:fldChar w:fldCharType="begin"/>
      </w:r>
      <w:r w:rsidR="000C1884">
        <w:rPr>
          <w:rFonts w:eastAsiaTheme="minorEastAsia"/>
          <w:lang w:eastAsia="zh-CN"/>
        </w:rPr>
        <w:instrText xml:space="preserve"> </w:instrText>
      </w:r>
      <w:r w:rsidR="000C1884">
        <w:rPr>
          <w:rFonts w:eastAsiaTheme="minorEastAsia" w:hint="eastAsia"/>
          <w:lang w:eastAsia="zh-CN"/>
        </w:rPr>
        <w:instrText>REF _Ref91689074 \r \h</w:instrText>
      </w:r>
      <w:r w:rsidR="000C1884">
        <w:rPr>
          <w:rFonts w:eastAsiaTheme="minorEastAsia"/>
          <w:lang w:eastAsia="zh-CN"/>
        </w:rPr>
        <w:instrText xml:space="preserve"> </w:instrText>
      </w:r>
      <w:r w:rsidR="000C1884">
        <w:rPr>
          <w:rFonts w:eastAsiaTheme="minorEastAsia"/>
          <w:lang w:eastAsia="zh-CN"/>
        </w:rPr>
      </w:r>
      <w:r w:rsidR="000C1884">
        <w:rPr>
          <w:rFonts w:eastAsiaTheme="minorEastAsia"/>
          <w:lang w:eastAsia="zh-CN"/>
        </w:rPr>
        <w:fldChar w:fldCharType="separate"/>
      </w:r>
      <w:r w:rsidR="000C1884">
        <w:rPr>
          <w:rFonts w:eastAsiaTheme="minorEastAsia"/>
          <w:lang w:eastAsia="zh-CN"/>
        </w:rPr>
        <w:t>[4]</w:t>
      </w:r>
      <w:r w:rsidR="000C1884">
        <w:rPr>
          <w:rFonts w:eastAsiaTheme="minorEastAsia"/>
          <w:lang w:eastAsia="zh-CN"/>
        </w:rPr>
        <w:fldChar w:fldCharType="end"/>
      </w:r>
      <w:r>
        <w:rPr>
          <w:rFonts w:eastAsiaTheme="minorEastAsia" w:hint="eastAsia"/>
          <w:lang w:eastAsia="zh-CN"/>
        </w:rPr>
        <w:t xml:space="preserve"> suggest </w:t>
      </w:r>
      <w:r w:rsidRPr="00F94E29">
        <w:rPr>
          <w:rFonts w:eastAsiaTheme="minorEastAsia"/>
          <w:lang w:eastAsia="zh-CN"/>
        </w:rPr>
        <w:t xml:space="preserve">moving </w:t>
      </w:r>
      <w:r>
        <w:rPr>
          <w:rFonts w:eastAsiaTheme="minorEastAsia" w:hint="eastAsia"/>
          <w:lang w:eastAsia="zh-CN"/>
        </w:rPr>
        <w:t>PDCP/RLC</w:t>
      </w:r>
      <w:r w:rsidRPr="00F94E29">
        <w:rPr>
          <w:rFonts w:eastAsiaTheme="minorEastAsia"/>
          <w:lang w:eastAsia="zh-CN"/>
        </w:rPr>
        <w:t xml:space="preserve"> reestablishment to </w:t>
      </w:r>
      <w:proofErr w:type="spellStart"/>
      <w:r w:rsidRPr="00955EB7">
        <w:rPr>
          <w:rFonts w:eastAsiaTheme="minorEastAsia"/>
          <w:i/>
          <w:lang w:eastAsia="zh-CN"/>
        </w:rPr>
        <w:t>RRCRelease</w:t>
      </w:r>
      <w:proofErr w:type="spellEnd"/>
      <w:r>
        <w:rPr>
          <w:rFonts w:eastAsiaTheme="minorEastAsia"/>
          <w:lang w:eastAsia="zh-CN"/>
        </w:rPr>
        <w:t xml:space="preserve"> section for SDT RBs</w:t>
      </w:r>
      <w:r>
        <w:rPr>
          <w:rFonts w:eastAsiaTheme="minorEastAsia" w:hint="eastAsia"/>
          <w:lang w:eastAsia="zh-CN"/>
        </w:rPr>
        <w:t>.</w:t>
      </w:r>
    </w:p>
    <w:p w14:paraId="4E65E0B1" w14:textId="29B61F3D" w:rsidR="00CC622F" w:rsidRDefault="00CC622F" w:rsidP="00CC622F">
      <w:pPr>
        <w:pStyle w:val="a1"/>
        <w:rPr>
          <w:rFonts w:eastAsiaTheme="minorEastAsia"/>
          <w:lang w:eastAsia="zh-CN"/>
        </w:rPr>
      </w:pPr>
      <w:r>
        <w:rPr>
          <w:rFonts w:eastAsiaTheme="minorEastAsia" w:hint="eastAsia"/>
          <w:lang w:eastAsia="zh-CN"/>
        </w:rPr>
        <w:t xml:space="preserve">However, according to the current specification, the PDCP will perform </w:t>
      </w:r>
      <w:r>
        <w:rPr>
          <w:rFonts w:eastAsiaTheme="minorEastAsia"/>
          <w:lang w:eastAsia="zh-CN"/>
        </w:rPr>
        <w:t>transmission</w:t>
      </w:r>
      <w:r>
        <w:rPr>
          <w:rFonts w:eastAsiaTheme="minorEastAsia" w:hint="eastAsia"/>
          <w:lang w:eastAsia="zh-CN"/>
        </w:rPr>
        <w:t xml:space="preserve"> of the PDCP Data PDU even during PDCP reestablishment. So there are </w:t>
      </w:r>
      <w:r>
        <w:rPr>
          <w:rFonts w:eastAsiaTheme="minorEastAsia"/>
          <w:lang w:eastAsia="zh-CN"/>
        </w:rPr>
        <w:t>still</w:t>
      </w:r>
      <w:r>
        <w:rPr>
          <w:rFonts w:eastAsiaTheme="minorEastAsia" w:hint="eastAsia"/>
          <w:lang w:eastAsia="zh-CN"/>
        </w:rPr>
        <w:t xml:space="preserve"> some PDCP PDUs will be transmitted even PDCP is reestablished</w:t>
      </w:r>
      <w:r w:rsidR="004F299A">
        <w:rPr>
          <w:rFonts w:eastAsiaTheme="minorEastAsia" w:hint="eastAsia"/>
          <w:lang w:eastAsia="zh-CN"/>
        </w:rPr>
        <w:t xml:space="preserve"> </w:t>
      </w:r>
      <w:r w:rsidR="000C1884">
        <w:rPr>
          <w:rFonts w:eastAsiaTheme="minorEastAsia"/>
          <w:lang w:eastAsia="zh-CN"/>
        </w:rPr>
        <w:fldChar w:fldCharType="begin"/>
      </w:r>
      <w:r w:rsidR="000C1884">
        <w:rPr>
          <w:rFonts w:eastAsiaTheme="minorEastAsia"/>
          <w:lang w:eastAsia="zh-CN"/>
        </w:rPr>
        <w:instrText xml:space="preserve"> </w:instrText>
      </w:r>
      <w:r w:rsidR="000C1884">
        <w:rPr>
          <w:rFonts w:eastAsiaTheme="minorEastAsia" w:hint="eastAsia"/>
          <w:lang w:eastAsia="zh-CN"/>
        </w:rPr>
        <w:instrText>REF _Ref89779530 \r \h</w:instrText>
      </w:r>
      <w:r w:rsidR="000C1884">
        <w:rPr>
          <w:rFonts w:eastAsiaTheme="minorEastAsia"/>
          <w:lang w:eastAsia="zh-CN"/>
        </w:rPr>
        <w:instrText xml:space="preserve"> </w:instrText>
      </w:r>
      <w:r w:rsidR="000C1884">
        <w:rPr>
          <w:rFonts w:eastAsiaTheme="minorEastAsia"/>
          <w:lang w:eastAsia="zh-CN"/>
        </w:rPr>
      </w:r>
      <w:r w:rsidR="000C1884">
        <w:rPr>
          <w:rFonts w:eastAsiaTheme="minorEastAsia"/>
          <w:lang w:eastAsia="zh-CN"/>
        </w:rPr>
        <w:fldChar w:fldCharType="separate"/>
      </w:r>
      <w:r w:rsidR="000C1884">
        <w:rPr>
          <w:rFonts w:eastAsiaTheme="minorEastAsia"/>
          <w:lang w:eastAsia="zh-CN"/>
        </w:rPr>
        <w:t>[5]</w:t>
      </w:r>
      <w:r w:rsidR="000C1884">
        <w:rPr>
          <w:rFonts w:eastAsiaTheme="minorEastAsia"/>
          <w:lang w:eastAsia="zh-CN"/>
        </w:rPr>
        <w:fldChar w:fldCharType="end"/>
      </w:r>
      <w:r>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CC622F" w14:paraId="655C1D7F" w14:textId="77777777" w:rsidTr="00684581">
        <w:tc>
          <w:tcPr>
            <w:tcW w:w="8624" w:type="dxa"/>
          </w:tcPr>
          <w:p w14:paraId="3569B7E6" w14:textId="77777777" w:rsidR="00CC622F" w:rsidRDefault="00CC622F" w:rsidP="00684581">
            <w:pPr>
              <w:pStyle w:val="B1"/>
              <w:ind w:left="0" w:firstLine="0"/>
              <w:rPr>
                <w:lang w:eastAsia="zh-CN"/>
              </w:rPr>
            </w:pPr>
            <w:r>
              <w:rPr>
                <w:rFonts w:hint="eastAsia"/>
                <w:lang w:eastAsia="zh-CN"/>
              </w:rPr>
              <w:t>38.323</w:t>
            </w:r>
          </w:p>
          <w:p w14:paraId="33C0C4FA" w14:textId="77777777" w:rsidR="00CC622F" w:rsidRDefault="00CC622F" w:rsidP="00684581">
            <w:pPr>
              <w:pStyle w:val="B1"/>
              <w:rPr>
                <w:lang w:eastAsia="ko-KR"/>
              </w:rPr>
            </w:pPr>
            <w:r>
              <w:rPr>
                <w:lang w:eastAsia="ko-KR"/>
              </w:rPr>
              <w:t>-</w:t>
            </w:r>
            <w:r>
              <w:rPr>
                <w:lang w:eastAsia="ko-KR"/>
              </w:rPr>
              <w:tab/>
              <w:t>for AM DRBs</w:t>
            </w:r>
            <w:r>
              <w:rPr>
                <w:lang w:eastAsia="zh-CN"/>
              </w:rPr>
              <w:t xml:space="preserve"> for </w:t>
            </w:r>
            <w:proofErr w:type="spellStart"/>
            <w:r>
              <w:rPr>
                <w:lang w:eastAsia="zh-CN"/>
              </w:rPr>
              <w:t>Uu</w:t>
            </w:r>
            <w:proofErr w:type="spellEnd"/>
            <w:r>
              <w:rPr>
                <w:lang w:eastAsia="zh-CN"/>
              </w:rPr>
              <w:t xml:space="preserve"> interface whose PDCP entities </w:t>
            </w:r>
            <w:r w:rsidRPr="005955CD">
              <w:rPr>
                <w:highlight w:val="yellow"/>
                <w:lang w:eastAsia="zh-CN"/>
              </w:rPr>
              <w:t>were suspended</w:t>
            </w:r>
            <w:r>
              <w:rPr>
                <w:lang w:eastAsia="ko-KR"/>
              </w:rPr>
              <w:t xml:space="preserve">, from the first PDCP SDU for which the successful delivery of the corresponding </w:t>
            </w:r>
            <w:r w:rsidRPr="005955CD">
              <w:rPr>
                <w:highlight w:val="yellow"/>
                <w:lang w:eastAsia="ko-KR"/>
              </w:rPr>
              <w:t>PDCP Data PDU has not been confirmed by lower layers, for each PDCP SDU already associated with a PDCP SN</w:t>
            </w:r>
            <w:r>
              <w:rPr>
                <w:lang w:eastAsia="ko-KR"/>
              </w:rPr>
              <w:t>:</w:t>
            </w:r>
          </w:p>
          <w:p w14:paraId="05517D2C" w14:textId="77777777" w:rsidR="00CC622F" w:rsidRDefault="00CC622F" w:rsidP="00684581">
            <w:pPr>
              <w:pStyle w:val="B2"/>
              <w:rPr>
                <w:lang w:eastAsia="ko-KR"/>
              </w:rPr>
            </w:pPr>
            <w:r>
              <w:rPr>
                <w:lang w:eastAsia="ko-KR"/>
              </w:rPr>
              <w:t>-</w:t>
            </w:r>
            <w:r>
              <w:rPr>
                <w:lang w:eastAsia="ko-KR"/>
              </w:rPr>
              <w:tab/>
              <w:t>consider the PDCP SDUs as received from upper layer;</w:t>
            </w:r>
          </w:p>
          <w:p w14:paraId="223BA600" w14:textId="77777777" w:rsidR="00CC622F" w:rsidRPr="005955CD" w:rsidRDefault="00CC622F" w:rsidP="00684581">
            <w:pPr>
              <w:pStyle w:val="B2"/>
              <w:rPr>
                <w:lang w:eastAsia="zh-CN"/>
              </w:rPr>
            </w:pPr>
            <w:r>
              <w:rPr>
                <w:lang w:eastAsia="ko-KR"/>
              </w:rPr>
              <w:t>-</w:t>
            </w:r>
            <w:r>
              <w:rPr>
                <w:lang w:eastAsia="ko-KR"/>
              </w:rPr>
              <w:tab/>
            </w:r>
            <w:r w:rsidRPr="005955CD">
              <w:rPr>
                <w:highlight w:val="yellow"/>
              </w:rPr>
              <w:t>perform transmission</w:t>
            </w:r>
            <w:r>
              <w:rPr>
                <w:lang w:eastAsia="ko-KR"/>
              </w:rPr>
              <w:t xml:space="preserve"> of the PDCP SDUs </w:t>
            </w:r>
            <w:r>
              <w:t xml:space="preserve">in ascending order of the COUNT value associated to the </w:t>
            </w:r>
            <w:r>
              <w:rPr>
                <w:lang w:eastAsia="ko-KR"/>
              </w:rPr>
              <w:t xml:space="preserve">PDCP </w:t>
            </w:r>
            <w:r>
              <w:t xml:space="preserve">SDU prior to the PDCP re-establishment without </w:t>
            </w:r>
            <w:r>
              <w:rPr>
                <w:lang w:eastAsia="ko-KR"/>
              </w:rPr>
              <w:t>re</w:t>
            </w:r>
            <w:r>
              <w:t xml:space="preserve">starting the </w:t>
            </w:r>
            <w:proofErr w:type="spellStart"/>
            <w:r>
              <w:rPr>
                <w:i/>
              </w:rPr>
              <w:t>discardTimer</w:t>
            </w:r>
            <w:proofErr w:type="spellEnd"/>
            <w:r>
              <w:t>, as specified in clause 5.2.1</w:t>
            </w:r>
            <w:r>
              <w:rPr>
                <w:lang w:eastAsia="ko-KR"/>
              </w:rPr>
              <w:t>;</w:t>
            </w:r>
          </w:p>
        </w:tc>
      </w:tr>
    </w:tbl>
    <w:p w14:paraId="1337E1E7" w14:textId="36B005EE" w:rsidR="009F030A" w:rsidRDefault="003A68D9" w:rsidP="009F030A">
      <w:pPr>
        <w:pStyle w:val="a1"/>
        <w:rPr>
          <w:rFonts w:eastAsiaTheme="minorEastAsia"/>
          <w:lang w:val="en-GB" w:eastAsia="zh-CN"/>
        </w:rPr>
      </w:pPr>
      <w:r>
        <w:rPr>
          <w:rFonts w:eastAsiaTheme="minorEastAsia" w:hint="eastAsia"/>
          <w:lang w:val="en-GB" w:eastAsia="zh-CN"/>
        </w:rPr>
        <w:t xml:space="preserve">In current draft 38.331 running CR for SDT, it was </w:t>
      </w:r>
      <w:r>
        <w:rPr>
          <w:rFonts w:eastAsiaTheme="minorEastAsia"/>
          <w:lang w:val="en-GB" w:eastAsia="zh-CN"/>
        </w:rPr>
        <w:t>captured</w:t>
      </w:r>
      <w:r>
        <w:rPr>
          <w:rFonts w:eastAsiaTheme="minorEastAsia" w:hint="eastAsia"/>
          <w:lang w:val="en-GB" w:eastAsia="zh-CN"/>
        </w:rPr>
        <w:t xml:space="preserve"> that:</w:t>
      </w:r>
    </w:p>
    <w:tbl>
      <w:tblPr>
        <w:tblStyle w:val="a8"/>
        <w:tblW w:w="0" w:type="auto"/>
        <w:tblLook w:val="04A0" w:firstRow="1" w:lastRow="0" w:firstColumn="1" w:lastColumn="0" w:noHBand="0" w:noVBand="1"/>
      </w:tblPr>
      <w:tblGrid>
        <w:gridCol w:w="8624"/>
      </w:tblGrid>
      <w:tr w:rsidR="003A68D9" w14:paraId="3EBA7524" w14:textId="77777777" w:rsidTr="003A68D9">
        <w:tc>
          <w:tcPr>
            <w:tcW w:w="8624" w:type="dxa"/>
          </w:tcPr>
          <w:p w14:paraId="7C404C69" w14:textId="77777777" w:rsidR="003A68D9" w:rsidRDefault="003A68D9" w:rsidP="003A68D9">
            <w:pPr>
              <w:pStyle w:val="B3"/>
            </w:pPr>
            <w:r>
              <w:t xml:space="preserve">3&gt; for each of the RLC bearers with the </w:t>
            </w:r>
            <w:proofErr w:type="spellStart"/>
            <w:r>
              <w:rPr>
                <w:i/>
                <w:iCs/>
              </w:rPr>
              <w:t>servedRadioBearer</w:t>
            </w:r>
            <w:proofErr w:type="spellEnd"/>
            <w:r>
              <w:t xml:space="preserve"> configured for SDT:</w:t>
            </w:r>
          </w:p>
          <w:p w14:paraId="3959A277" w14:textId="6FBFE5E5" w:rsidR="003A68D9" w:rsidRPr="003A68D9" w:rsidRDefault="003A68D9" w:rsidP="003A68D9">
            <w:pPr>
              <w:pStyle w:val="B4"/>
              <w:rPr>
                <w:lang w:eastAsia="zh-CN"/>
              </w:rPr>
            </w:pPr>
            <w:r>
              <w:t>4&gt; re-establish the RLC entity as specified in TS 38.322 [4];</w:t>
            </w:r>
          </w:p>
        </w:tc>
      </w:tr>
    </w:tbl>
    <w:p w14:paraId="53F9EED3" w14:textId="24E1A20C" w:rsidR="00326A68" w:rsidRDefault="003A68D9" w:rsidP="009F030A">
      <w:pPr>
        <w:pStyle w:val="a1"/>
        <w:rPr>
          <w:rFonts w:eastAsiaTheme="minorEastAsia"/>
          <w:lang w:val="en-GB" w:eastAsia="zh-CN"/>
        </w:rPr>
      </w:pPr>
      <w:r>
        <w:rPr>
          <w:rFonts w:eastAsiaTheme="minorEastAsia" w:hint="eastAsia"/>
          <w:lang w:val="en-GB" w:eastAsia="zh-CN"/>
        </w:rPr>
        <w:t xml:space="preserve">In this way, buffered RLC data will be discarded. </w:t>
      </w:r>
      <w:r w:rsidR="00512756">
        <w:rPr>
          <w:rFonts w:eastAsiaTheme="minorEastAsia" w:hint="eastAsia"/>
          <w:lang w:val="en-GB" w:eastAsia="zh-CN"/>
        </w:rPr>
        <w:t>However, there may be some buffered PDCP data PDU will be transmitted</w:t>
      </w:r>
      <w:r w:rsidR="00326A68">
        <w:rPr>
          <w:rFonts w:eastAsiaTheme="minorEastAsia" w:hint="eastAsia"/>
          <w:lang w:val="en-GB" w:eastAsia="zh-CN"/>
        </w:rPr>
        <w:t>.</w:t>
      </w:r>
    </w:p>
    <w:p w14:paraId="432F1597" w14:textId="4995FB58" w:rsidR="00EA447D" w:rsidRDefault="00326A68" w:rsidP="00EA447D">
      <w:pPr>
        <w:pStyle w:val="a1"/>
        <w:rPr>
          <w:rFonts w:eastAsiaTheme="minorEastAsia"/>
          <w:lang w:val="en-GB" w:eastAsia="zh-CN"/>
        </w:rPr>
      </w:pPr>
      <w:r>
        <w:rPr>
          <w:rFonts w:eastAsiaTheme="minorEastAsia" w:hint="eastAsia"/>
          <w:lang w:val="en-GB" w:eastAsia="zh-CN"/>
        </w:rPr>
        <w:t>If the buffered PDCP</w:t>
      </w:r>
      <w:r w:rsidR="00F55405">
        <w:rPr>
          <w:rFonts w:eastAsiaTheme="minorEastAsia" w:hint="eastAsia"/>
          <w:lang w:val="en-GB" w:eastAsia="zh-CN"/>
        </w:rPr>
        <w:t xml:space="preserve"> data</w:t>
      </w:r>
      <w:r>
        <w:rPr>
          <w:rFonts w:eastAsiaTheme="minorEastAsia" w:hint="eastAsia"/>
          <w:lang w:val="en-GB" w:eastAsia="zh-CN"/>
        </w:rPr>
        <w:t xml:space="preserve"> is non-SDT data, the UE will </w:t>
      </w:r>
      <w:r w:rsidR="00F55405">
        <w:rPr>
          <w:rFonts w:eastAsiaTheme="minorEastAsia" w:hint="eastAsia"/>
          <w:lang w:val="en-GB" w:eastAsia="zh-CN"/>
        </w:rPr>
        <w:t xml:space="preserve">trigger </w:t>
      </w:r>
      <w:proofErr w:type="spellStart"/>
      <w:r w:rsidR="00F55405" w:rsidRPr="00F55405">
        <w:rPr>
          <w:rFonts w:eastAsiaTheme="minorEastAsia" w:hint="eastAsia"/>
          <w:i/>
          <w:lang w:val="en-GB" w:eastAsia="zh-CN"/>
        </w:rPr>
        <w:t>RRCResume</w:t>
      </w:r>
      <w:proofErr w:type="spellEnd"/>
      <w:r w:rsidR="00F55405">
        <w:rPr>
          <w:rFonts w:eastAsiaTheme="minorEastAsia" w:hint="eastAsia"/>
          <w:lang w:val="en-GB" w:eastAsia="zh-CN"/>
        </w:rPr>
        <w:t xml:space="preserve"> procedure instead of SDT</w:t>
      </w:r>
      <w:r w:rsidR="00332316">
        <w:rPr>
          <w:rFonts w:eastAsiaTheme="minorEastAsia" w:hint="eastAsia"/>
          <w:lang w:val="en-GB" w:eastAsia="zh-CN"/>
        </w:rPr>
        <w:t xml:space="preserve"> in according to the current RRC running</w:t>
      </w:r>
      <w:r w:rsidR="004C596B">
        <w:rPr>
          <w:rFonts w:eastAsiaTheme="minorEastAsia" w:hint="eastAsia"/>
          <w:lang w:val="en-GB" w:eastAsia="zh-CN"/>
        </w:rPr>
        <w:t xml:space="preserve"> which is highlighted in green.</w:t>
      </w:r>
      <w:r w:rsidR="00EA447D">
        <w:rPr>
          <w:rFonts w:eastAsiaTheme="minorEastAsia" w:hint="eastAsia"/>
          <w:lang w:val="en-GB" w:eastAsia="zh-CN"/>
        </w:rPr>
        <w:t xml:space="preserve"> Hence, if the buffered PDCP data is SDT data, there is no issue to contain the data in the data volume calculation.</w:t>
      </w:r>
    </w:p>
    <w:p w14:paraId="5B93B195" w14:textId="7C004983" w:rsidR="00BA3981" w:rsidRDefault="00BA3981" w:rsidP="009F030A">
      <w:pPr>
        <w:pStyle w:val="a1"/>
        <w:rPr>
          <w:rFonts w:eastAsiaTheme="minorEastAsia"/>
          <w:lang w:val="en-GB" w:eastAsia="zh-CN"/>
        </w:rPr>
      </w:pPr>
    </w:p>
    <w:tbl>
      <w:tblPr>
        <w:tblStyle w:val="a8"/>
        <w:tblW w:w="0" w:type="auto"/>
        <w:tblLook w:val="04A0" w:firstRow="1" w:lastRow="0" w:firstColumn="1" w:lastColumn="0" w:noHBand="0" w:noVBand="1"/>
      </w:tblPr>
      <w:tblGrid>
        <w:gridCol w:w="8624"/>
      </w:tblGrid>
      <w:tr w:rsidR="004C596B" w14:paraId="37B960CC" w14:textId="77777777" w:rsidTr="004C596B">
        <w:tc>
          <w:tcPr>
            <w:tcW w:w="8624" w:type="dxa"/>
          </w:tcPr>
          <w:p w14:paraId="36C5177C" w14:textId="77777777" w:rsidR="004C596B" w:rsidRPr="004C596B" w:rsidRDefault="004C596B" w:rsidP="004C596B">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35" w:name="_Hlk85563926"/>
            <w:r w:rsidRPr="004C596B">
              <w:rPr>
                <w:rFonts w:ascii="Arial" w:hAnsi="Arial"/>
                <w:sz w:val="24"/>
                <w:szCs w:val="20"/>
                <w:lang w:val="en-GB" w:eastAsia="ja-JP"/>
              </w:rPr>
              <w:lastRenderedPageBreak/>
              <w:t>5.3.13.1b</w:t>
            </w:r>
            <w:r w:rsidRPr="004C596B">
              <w:rPr>
                <w:rFonts w:ascii="Arial" w:hAnsi="Arial"/>
                <w:sz w:val="24"/>
                <w:szCs w:val="20"/>
                <w:lang w:val="en-GB" w:eastAsia="ja-JP"/>
              </w:rPr>
              <w:tab/>
              <w:t>Conditions for initiating SDT</w:t>
            </w:r>
          </w:p>
          <w:bookmarkEnd w:id="35"/>
          <w:p w14:paraId="4222CE9B" w14:textId="77777777" w:rsidR="004C596B" w:rsidRPr="004C596B" w:rsidRDefault="004C596B" w:rsidP="004C596B">
            <w:pPr>
              <w:overflowPunct w:val="0"/>
              <w:autoSpaceDE w:val="0"/>
              <w:autoSpaceDN w:val="0"/>
              <w:adjustRightInd w:val="0"/>
              <w:spacing w:after="180"/>
              <w:textAlignment w:val="baseline"/>
              <w:rPr>
                <w:szCs w:val="20"/>
                <w:lang w:val="en-GB" w:eastAsia="ja-JP"/>
              </w:rPr>
            </w:pPr>
            <w:r w:rsidRPr="004C596B">
              <w:rPr>
                <w:szCs w:val="20"/>
                <w:lang w:val="en-GB" w:eastAsia="ja-JP"/>
              </w:rPr>
              <w:t>A UE in RRC_INACTIVE initiates the resume procedure for SDT when all of the following conditions are fulfilled:</w:t>
            </w:r>
          </w:p>
          <w:p w14:paraId="4C5CF2FD" w14:textId="77777777" w:rsidR="004C596B" w:rsidRPr="004C596B" w:rsidRDefault="004C596B" w:rsidP="004C596B">
            <w:pPr>
              <w:overflowPunct w:val="0"/>
              <w:autoSpaceDE w:val="0"/>
              <w:autoSpaceDN w:val="0"/>
              <w:adjustRightInd w:val="0"/>
              <w:spacing w:after="180"/>
              <w:ind w:left="568" w:hanging="284"/>
              <w:textAlignment w:val="baseline"/>
              <w:rPr>
                <w:szCs w:val="20"/>
                <w:lang w:val="en-GB" w:eastAsia="ja-JP"/>
              </w:rPr>
            </w:pPr>
            <w:r w:rsidRPr="004C596B">
              <w:rPr>
                <w:szCs w:val="20"/>
                <w:lang w:val="en-GB" w:eastAsia="ja-JP"/>
              </w:rPr>
              <w:t>1&gt; the upper layers request resumption of RRC connection; and</w:t>
            </w:r>
          </w:p>
          <w:p w14:paraId="24E2B638" w14:textId="77777777" w:rsidR="004C596B" w:rsidRPr="004C596B" w:rsidRDefault="004C596B" w:rsidP="004C596B">
            <w:pPr>
              <w:overflowPunct w:val="0"/>
              <w:autoSpaceDE w:val="0"/>
              <w:autoSpaceDN w:val="0"/>
              <w:adjustRightInd w:val="0"/>
              <w:spacing w:after="180"/>
              <w:ind w:left="568" w:hanging="284"/>
              <w:textAlignment w:val="baseline"/>
              <w:rPr>
                <w:szCs w:val="20"/>
                <w:lang w:val="en-GB" w:eastAsia="ja-JP"/>
              </w:rPr>
            </w:pPr>
            <w:r w:rsidRPr="004C596B">
              <w:rPr>
                <w:szCs w:val="20"/>
                <w:lang w:val="en-GB" w:eastAsia="ja-JP"/>
              </w:rPr>
              <w:t xml:space="preserve">1&gt; the UE supports SDT; and </w:t>
            </w:r>
          </w:p>
          <w:p w14:paraId="287541CF" w14:textId="77777777" w:rsidR="004C596B" w:rsidRPr="004C596B" w:rsidRDefault="004C596B" w:rsidP="004C596B">
            <w:pPr>
              <w:overflowPunct w:val="0"/>
              <w:autoSpaceDE w:val="0"/>
              <w:autoSpaceDN w:val="0"/>
              <w:adjustRightInd w:val="0"/>
              <w:spacing w:after="180"/>
              <w:ind w:left="568" w:hanging="284"/>
              <w:textAlignment w:val="baseline"/>
              <w:rPr>
                <w:szCs w:val="20"/>
                <w:lang w:val="en-GB" w:eastAsia="ja-JP"/>
              </w:rPr>
            </w:pPr>
            <w:r w:rsidRPr="004C596B">
              <w:rPr>
                <w:szCs w:val="20"/>
                <w:lang w:val="en-GB" w:eastAsia="ja-JP"/>
              </w:rPr>
              <w:t xml:space="preserve">1&gt; </w:t>
            </w:r>
            <w:r w:rsidRPr="004C596B">
              <w:rPr>
                <w:i/>
                <w:iCs/>
                <w:szCs w:val="20"/>
                <w:lang w:val="en-GB" w:eastAsia="ja-JP"/>
              </w:rPr>
              <w:t>SIB1</w:t>
            </w:r>
            <w:r w:rsidRPr="004C596B">
              <w:rPr>
                <w:szCs w:val="20"/>
                <w:lang w:val="en-GB" w:eastAsia="ja-JP"/>
              </w:rPr>
              <w:t xml:space="preserve"> includes </w:t>
            </w:r>
            <w:proofErr w:type="spellStart"/>
            <w:r w:rsidRPr="004C596B">
              <w:rPr>
                <w:i/>
                <w:iCs/>
                <w:szCs w:val="20"/>
                <w:lang w:val="en-GB" w:eastAsia="ja-JP"/>
              </w:rPr>
              <w:t>sdt-ConfigCommon</w:t>
            </w:r>
            <w:proofErr w:type="spellEnd"/>
            <w:r w:rsidRPr="004C596B">
              <w:rPr>
                <w:szCs w:val="20"/>
                <w:lang w:val="en-GB" w:eastAsia="ja-JP"/>
              </w:rPr>
              <w:t>; and</w:t>
            </w:r>
          </w:p>
          <w:p w14:paraId="356A7645" w14:textId="77777777" w:rsidR="004C596B" w:rsidRPr="004C596B" w:rsidRDefault="004C596B" w:rsidP="004C596B">
            <w:pPr>
              <w:keepLines/>
              <w:overflowPunct w:val="0"/>
              <w:autoSpaceDE w:val="0"/>
              <w:autoSpaceDN w:val="0"/>
              <w:adjustRightInd w:val="0"/>
              <w:spacing w:after="180"/>
              <w:ind w:left="1135" w:hanging="851"/>
              <w:textAlignment w:val="baseline"/>
              <w:rPr>
                <w:color w:val="FF0000"/>
                <w:szCs w:val="20"/>
                <w:lang w:val="en-GB" w:eastAsia="ja-JP"/>
              </w:rPr>
            </w:pPr>
            <w:r w:rsidRPr="00CF6079">
              <w:rPr>
                <w:color w:val="FF0000"/>
                <w:szCs w:val="20"/>
                <w:lang w:val="en-GB" w:eastAsia="ja-JP"/>
              </w:rPr>
              <w:t xml:space="preserve">Editor’s Note: Details of </w:t>
            </w:r>
            <w:proofErr w:type="spellStart"/>
            <w:r w:rsidRPr="00CF6079">
              <w:rPr>
                <w:i/>
                <w:iCs/>
                <w:color w:val="FF0000"/>
                <w:szCs w:val="20"/>
                <w:lang w:val="en-GB" w:eastAsia="ja-JP"/>
              </w:rPr>
              <w:t>sdt</w:t>
            </w:r>
            <w:r w:rsidRPr="00CF6079">
              <w:rPr>
                <w:color w:val="FF0000"/>
                <w:szCs w:val="20"/>
                <w:lang w:val="en-GB" w:eastAsia="ja-JP"/>
              </w:rPr>
              <w:t>-</w:t>
            </w:r>
            <w:r w:rsidRPr="00CF6079">
              <w:rPr>
                <w:i/>
                <w:iCs/>
                <w:color w:val="FF0000"/>
                <w:szCs w:val="20"/>
                <w:lang w:val="en-GB" w:eastAsia="ja-JP"/>
              </w:rPr>
              <w:t>ConfigCommon</w:t>
            </w:r>
            <w:proofErr w:type="spellEnd"/>
            <w:r w:rsidRPr="00CF6079">
              <w:rPr>
                <w:color w:val="FF0000"/>
                <w:szCs w:val="20"/>
                <w:lang w:val="en-GB" w:eastAsia="ja-JP"/>
              </w:rPr>
              <w:t xml:space="preserve"> in SIB1 and whether this is just an indication </w:t>
            </w:r>
            <w:proofErr w:type="spellStart"/>
            <w:r w:rsidRPr="00CF6079">
              <w:rPr>
                <w:color w:val="FF0000"/>
                <w:szCs w:val="20"/>
                <w:lang w:val="en-GB" w:eastAsia="ja-JP"/>
              </w:rPr>
              <w:t>etc</w:t>
            </w:r>
            <w:proofErr w:type="spellEnd"/>
            <w:r w:rsidRPr="00CF6079">
              <w:rPr>
                <w:color w:val="FF0000"/>
                <w:szCs w:val="20"/>
                <w:lang w:val="en-GB" w:eastAsia="ja-JP"/>
              </w:rPr>
              <w:t xml:space="preserve"> are TBD</w:t>
            </w:r>
          </w:p>
          <w:p w14:paraId="50480743" w14:textId="77777777" w:rsidR="004C596B" w:rsidRPr="004C596B" w:rsidRDefault="004C596B" w:rsidP="004C596B">
            <w:pPr>
              <w:overflowPunct w:val="0"/>
              <w:autoSpaceDE w:val="0"/>
              <w:autoSpaceDN w:val="0"/>
              <w:adjustRightInd w:val="0"/>
              <w:spacing w:after="180"/>
              <w:ind w:left="568" w:hanging="284"/>
              <w:textAlignment w:val="baseline"/>
              <w:rPr>
                <w:szCs w:val="20"/>
                <w:lang w:val="en-GB" w:eastAsia="ja-JP"/>
              </w:rPr>
            </w:pPr>
            <w:r w:rsidRPr="00CF6079">
              <w:rPr>
                <w:szCs w:val="20"/>
                <w:highlight w:val="green"/>
                <w:lang w:val="en-GB" w:eastAsia="ja-JP"/>
              </w:rPr>
              <w:t>1&gt; all the pending data in UL is mapped to the radio bearers configured for SDT;</w:t>
            </w:r>
            <w:r w:rsidRPr="004C596B">
              <w:rPr>
                <w:szCs w:val="20"/>
                <w:lang w:val="en-GB" w:eastAsia="ja-JP"/>
              </w:rPr>
              <w:t xml:space="preserve"> and</w:t>
            </w:r>
          </w:p>
          <w:p w14:paraId="331B41D5" w14:textId="5776B251" w:rsidR="004C596B" w:rsidRDefault="004C596B" w:rsidP="00CF6079">
            <w:pPr>
              <w:overflowPunct w:val="0"/>
              <w:autoSpaceDE w:val="0"/>
              <w:autoSpaceDN w:val="0"/>
              <w:adjustRightInd w:val="0"/>
              <w:spacing w:after="180"/>
              <w:ind w:left="568" w:hanging="284"/>
              <w:textAlignment w:val="baseline"/>
              <w:rPr>
                <w:rFonts w:eastAsiaTheme="minorEastAsia"/>
                <w:lang w:val="en-GB" w:eastAsia="zh-CN"/>
              </w:rPr>
            </w:pPr>
            <w:r w:rsidRPr="004C596B">
              <w:rPr>
                <w:szCs w:val="20"/>
                <w:lang w:val="en-GB" w:eastAsia="ja-JP"/>
              </w:rPr>
              <w:t>1&gt; lower layers indicate that conditions for initiating SDT as specified in TS 38.321 [3] are fulfilled.</w:t>
            </w:r>
          </w:p>
        </w:tc>
      </w:tr>
    </w:tbl>
    <w:p w14:paraId="3277C92B" w14:textId="4D91BB24" w:rsidR="00BA3981" w:rsidRPr="00B643D9" w:rsidRDefault="00B643D9" w:rsidP="009F030A">
      <w:pPr>
        <w:pStyle w:val="a1"/>
        <w:rPr>
          <w:rFonts w:eastAsiaTheme="minorEastAsia"/>
          <w:lang w:eastAsia="zh-CN"/>
        </w:rPr>
      </w:pPr>
      <w:r>
        <w:rPr>
          <w:rFonts w:eastAsiaTheme="minorEastAsia" w:hint="eastAsia"/>
          <w:lang w:eastAsia="zh-CN"/>
        </w:rPr>
        <w:t xml:space="preserve">On the other hand, the network should make sure that there </w:t>
      </w:r>
      <w:r>
        <w:rPr>
          <w:rFonts w:eastAsiaTheme="minorEastAsia"/>
          <w:lang w:eastAsia="zh-CN"/>
        </w:rPr>
        <w:t xml:space="preserve">is </w:t>
      </w:r>
      <w:r>
        <w:rPr>
          <w:rFonts w:eastAsiaTheme="minorEastAsia" w:hint="eastAsia"/>
          <w:lang w:eastAsia="zh-CN"/>
        </w:rPr>
        <w:t>no buffered data when indicating the UE to RRC_INACTIVE. And if there is data buffered at PDCP/RLC for the RRC_INACTIVE UEs, it is rare case. There is no necessity to bring some enhancements.</w:t>
      </w:r>
    </w:p>
    <w:p w14:paraId="7F04143E" w14:textId="14DA87F7" w:rsidR="001F3F95" w:rsidRPr="001A4DC5" w:rsidRDefault="00512756" w:rsidP="001A4DC5">
      <w:pPr>
        <w:pStyle w:val="a6"/>
        <w:jc w:val="both"/>
        <w:rPr>
          <w:b/>
          <w:lang w:eastAsia="zh-CN"/>
        </w:rPr>
      </w:pPr>
      <w:bookmarkStart w:id="36" w:name="_Toc89779402"/>
      <w:bookmarkStart w:id="37" w:name="_Toc92790182"/>
      <w:r w:rsidRPr="009C2448">
        <w:rPr>
          <w:b/>
        </w:rPr>
        <w:t xml:space="preserve">Proposal </w:t>
      </w:r>
      <w:r w:rsidRPr="009C2448">
        <w:rPr>
          <w:b/>
        </w:rPr>
        <w:fldChar w:fldCharType="begin"/>
      </w:r>
      <w:r w:rsidRPr="009C2448">
        <w:rPr>
          <w:b/>
        </w:rPr>
        <w:instrText xml:space="preserve"> SEQ Proposal \* ARABIC </w:instrText>
      </w:r>
      <w:r w:rsidRPr="009C2448">
        <w:rPr>
          <w:b/>
        </w:rPr>
        <w:fldChar w:fldCharType="separate"/>
      </w:r>
      <w:r w:rsidR="00043E0A">
        <w:rPr>
          <w:b/>
          <w:noProof/>
        </w:rPr>
        <w:t>8</w:t>
      </w:r>
      <w:r w:rsidRPr="009C2448">
        <w:rPr>
          <w:b/>
        </w:rPr>
        <w:fldChar w:fldCharType="end"/>
      </w:r>
      <w:r w:rsidRPr="009C2448">
        <w:rPr>
          <w:rFonts w:hint="eastAsia"/>
          <w:b/>
          <w:lang w:eastAsia="zh-CN"/>
        </w:rPr>
        <w:t xml:space="preserve">: </w:t>
      </w:r>
      <w:r>
        <w:rPr>
          <w:rFonts w:hint="eastAsia"/>
          <w:b/>
          <w:lang w:eastAsia="zh-CN"/>
        </w:rPr>
        <w:t>E</w:t>
      </w:r>
      <w:r w:rsidRPr="009C2448">
        <w:rPr>
          <w:rFonts w:hint="eastAsia"/>
          <w:b/>
          <w:lang w:eastAsia="zh-CN"/>
        </w:rPr>
        <w:t xml:space="preserve">nhancement on handling the </w:t>
      </w:r>
      <w:r>
        <w:rPr>
          <w:rFonts w:hint="eastAsia"/>
          <w:b/>
          <w:lang w:eastAsia="zh-CN"/>
        </w:rPr>
        <w:t xml:space="preserve">PDCP </w:t>
      </w:r>
      <w:r w:rsidRPr="009C2448">
        <w:rPr>
          <w:rFonts w:hint="eastAsia"/>
          <w:b/>
          <w:lang w:eastAsia="zh-CN"/>
        </w:rPr>
        <w:t>buffer</w:t>
      </w:r>
      <w:r>
        <w:rPr>
          <w:rFonts w:hint="eastAsia"/>
          <w:b/>
          <w:lang w:eastAsia="zh-CN"/>
        </w:rPr>
        <w:t>ed</w:t>
      </w:r>
      <w:r w:rsidRPr="009C2448">
        <w:rPr>
          <w:rFonts w:hint="eastAsia"/>
          <w:b/>
          <w:lang w:eastAsia="zh-CN"/>
        </w:rPr>
        <w:t xml:space="preserve"> packets for SDT data volume calculation is not needed.</w:t>
      </w:r>
      <w:bookmarkEnd w:id="36"/>
      <w:bookmarkEnd w:id="37"/>
    </w:p>
    <w:p w14:paraId="18C9CCE0" w14:textId="0149440A" w:rsidR="00783FF5" w:rsidRDefault="00783FF5" w:rsidP="007713EF">
      <w:pPr>
        <w:pStyle w:val="1"/>
        <w:numPr>
          <w:ilvl w:val="0"/>
          <w:numId w:val="11"/>
        </w:numPr>
        <w:jc w:val="both"/>
      </w:pPr>
      <w:r>
        <w:t>Conclusion</w:t>
      </w:r>
    </w:p>
    <w:p w14:paraId="1F09992D" w14:textId="69B38F54" w:rsidR="000E6A80" w:rsidRDefault="00EB0524" w:rsidP="00EB0524">
      <w:pPr>
        <w:pStyle w:val="a1"/>
        <w:rPr>
          <w:rFonts w:eastAsiaTheme="minorEastAsia"/>
          <w:noProof/>
          <w:lang w:eastAsia="zh-CN"/>
        </w:rPr>
      </w:pPr>
      <w:r w:rsidRPr="00EB0524">
        <w:rPr>
          <w:rFonts w:eastAsiaTheme="minorEastAsia" w:hint="eastAsia"/>
          <w:noProof/>
          <w:lang w:eastAsia="zh-CN"/>
        </w:rPr>
        <w:t xml:space="preserve">In this </w:t>
      </w:r>
      <w:r w:rsidR="0034213F">
        <w:rPr>
          <w:rFonts w:eastAsiaTheme="minorEastAsia" w:hint="eastAsia"/>
          <w:noProof/>
          <w:lang w:eastAsia="zh-CN"/>
        </w:rPr>
        <w:t xml:space="preserve">document, we analyse </w:t>
      </w:r>
      <w:r w:rsidR="006D27A1">
        <w:rPr>
          <w:rFonts w:eastAsiaTheme="minorEastAsia" w:hint="eastAsia"/>
          <w:noProof/>
          <w:lang w:eastAsia="zh-CN"/>
        </w:rPr>
        <w:t xml:space="preserve">remaining </w:t>
      </w:r>
      <w:r w:rsidR="00DE2DD8">
        <w:rPr>
          <w:rFonts w:eastAsiaTheme="minorEastAsia" w:hint="eastAsia"/>
          <w:noProof/>
          <w:lang w:eastAsia="zh-CN"/>
        </w:rPr>
        <w:t xml:space="preserve">UP </w:t>
      </w:r>
      <w:r w:rsidR="006D27A1">
        <w:rPr>
          <w:rFonts w:eastAsiaTheme="minorEastAsia" w:hint="eastAsia"/>
          <w:noProof/>
          <w:lang w:eastAsia="zh-CN"/>
        </w:rPr>
        <w:t>issues for</w:t>
      </w:r>
      <w:r w:rsidR="00DE2DD8">
        <w:rPr>
          <w:rFonts w:eastAsiaTheme="minorEastAsia" w:hint="eastAsia"/>
          <w:noProof/>
          <w:lang w:eastAsia="zh-CN"/>
        </w:rPr>
        <w:t xml:space="preserve"> </w:t>
      </w:r>
      <w:r w:rsidR="00877DE3">
        <w:rPr>
          <w:rFonts w:eastAsiaTheme="minorEastAsia" w:hint="eastAsia"/>
          <w:noProof/>
          <w:lang w:eastAsia="zh-CN"/>
        </w:rPr>
        <w:t>SDT</w:t>
      </w:r>
      <w:r w:rsidR="00DE2DD8">
        <w:rPr>
          <w:rFonts w:eastAsiaTheme="minorEastAsia" w:hint="eastAsia"/>
          <w:noProof/>
          <w:lang w:eastAsia="zh-CN"/>
        </w:rPr>
        <w:t>, we propose that</w:t>
      </w:r>
      <w:r w:rsidR="000E6A80">
        <w:rPr>
          <w:rFonts w:eastAsiaTheme="minorEastAsia" w:hint="eastAsia"/>
          <w:noProof/>
          <w:lang w:eastAsia="zh-CN"/>
        </w:rPr>
        <w:t>:</w:t>
      </w:r>
    </w:p>
    <w:p w14:paraId="61B8EE1A" w14:textId="77777777" w:rsidR="0039550B" w:rsidRDefault="002D601E" w:rsidP="0039550B">
      <w:pPr>
        <w:pStyle w:val="af8"/>
        <w:tabs>
          <w:tab w:val="right" w:leader="dot" w:pos="8398"/>
        </w:tabs>
        <w:spacing w:after="120"/>
        <w:rPr>
          <w:rFonts w:asciiTheme="minorHAnsi" w:eastAsiaTheme="minorEastAsia" w:hAnsiTheme="minorHAnsi" w:cstheme="minorBidi"/>
          <w:noProof/>
          <w:sz w:val="22"/>
          <w:szCs w:val="22"/>
          <w:lang w:eastAsia="zh-CN"/>
        </w:rPr>
      </w:pPr>
      <w:r>
        <w:rPr>
          <w:rFonts w:eastAsiaTheme="minorEastAsia"/>
          <w:noProof/>
          <w:lang w:eastAsia="zh-CN"/>
        </w:rPr>
        <w:fldChar w:fldCharType="begin"/>
      </w:r>
      <w:r>
        <w:rPr>
          <w:rFonts w:eastAsiaTheme="minorEastAsia"/>
          <w:noProof/>
          <w:lang w:eastAsia="zh-CN"/>
        </w:rPr>
        <w:instrText xml:space="preserve"> TOC \n \h \z \c "Proposal" </w:instrText>
      </w:r>
      <w:r>
        <w:rPr>
          <w:rFonts w:eastAsiaTheme="minorEastAsia"/>
          <w:noProof/>
          <w:lang w:eastAsia="zh-CN"/>
        </w:rPr>
        <w:fldChar w:fldCharType="separate"/>
      </w:r>
      <w:hyperlink w:anchor="_Toc92790175" w:history="1">
        <w:r w:rsidR="0039550B" w:rsidRPr="005F6FBF">
          <w:rPr>
            <w:rStyle w:val="af2"/>
            <w:b/>
            <w:noProof/>
          </w:rPr>
          <w:t>Proposal 1</w:t>
        </w:r>
        <w:r w:rsidR="0039550B" w:rsidRPr="005F6FBF">
          <w:rPr>
            <w:rStyle w:val="af2"/>
            <w:b/>
            <w:noProof/>
            <w:lang w:eastAsia="zh-CN"/>
          </w:rPr>
          <w:t xml:space="preserve">: MAC can indicate RA failure to RRC when the counter for preamble transmission exceeds the </w:t>
        </w:r>
        <w:r w:rsidR="0039550B" w:rsidRPr="005F6FBF">
          <w:rPr>
            <w:rStyle w:val="af2"/>
            <w:b/>
            <w:i/>
            <w:noProof/>
            <w:lang w:eastAsia="zh-CN"/>
          </w:rPr>
          <w:t>preambleTransMax</w:t>
        </w:r>
        <w:r w:rsidR="0039550B" w:rsidRPr="005F6FBF">
          <w:rPr>
            <w:rStyle w:val="af2"/>
            <w:b/>
            <w:noProof/>
            <w:lang w:eastAsia="zh-CN"/>
          </w:rPr>
          <w:t>.</w:t>
        </w:r>
      </w:hyperlink>
    </w:p>
    <w:p w14:paraId="0E933A32" w14:textId="48C1C6D9" w:rsidR="0039550B" w:rsidRDefault="00F0577A" w:rsidP="0039550B">
      <w:pPr>
        <w:pStyle w:val="af8"/>
        <w:tabs>
          <w:tab w:val="right" w:leader="dot" w:pos="8398"/>
        </w:tabs>
        <w:spacing w:after="120"/>
        <w:rPr>
          <w:rFonts w:asciiTheme="minorHAnsi" w:eastAsiaTheme="minorEastAsia" w:hAnsiTheme="minorHAnsi" w:cstheme="minorBidi"/>
          <w:noProof/>
          <w:sz w:val="22"/>
          <w:szCs w:val="22"/>
          <w:lang w:eastAsia="zh-CN"/>
        </w:rPr>
      </w:pPr>
      <w:hyperlink w:anchor="_Toc92790176" w:history="1">
        <w:r w:rsidR="0039550B" w:rsidRPr="005F6FBF">
          <w:rPr>
            <w:rStyle w:val="af2"/>
            <w:b/>
            <w:noProof/>
          </w:rPr>
          <w:t>Proposal 2</w:t>
        </w:r>
        <w:r w:rsidR="0039550B" w:rsidRPr="005F6FBF">
          <w:rPr>
            <w:rStyle w:val="af2"/>
            <w:b/>
            <w:noProof/>
            <w:lang w:eastAsia="zh-CN"/>
          </w:rPr>
          <w:t>: Legacy UE initiating 2-step RA can receive MSGB intended for the UEs transmitting MSGA for S</w:t>
        </w:r>
        <w:r w:rsidR="00EC65DB">
          <w:rPr>
            <w:rStyle w:val="af2"/>
            <w:b/>
            <w:noProof/>
            <w:lang w:eastAsia="zh-CN"/>
          </w:rPr>
          <w:t>D</w:t>
        </w:r>
        <w:r w:rsidR="0039550B" w:rsidRPr="005F6FBF">
          <w:rPr>
            <w:rStyle w:val="af2"/>
            <w:b/>
            <w:noProof/>
            <w:lang w:eastAsia="zh-CN"/>
          </w:rPr>
          <w:t>T, when RO is shared between 2-step RA and 2-step RA-SDT.</w:t>
        </w:r>
      </w:hyperlink>
    </w:p>
    <w:p w14:paraId="412C4AC2" w14:textId="77777777" w:rsidR="0039550B" w:rsidRDefault="00F0577A" w:rsidP="0039550B">
      <w:pPr>
        <w:pStyle w:val="af8"/>
        <w:tabs>
          <w:tab w:val="right" w:leader="dot" w:pos="8398"/>
        </w:tabs>
        <w:spacing w:after="120"/>
        <w:rPr>
          <w:rFonts w:asciiTheme="minorHAnsi" w:eastAsiaTheme="minorEastAsia" w:hAnsiTheme="minorHAnsi" w:cstheme="minorBidi"/>
          <w:noProof/>
          <w:sz w:val="22"/>
          <w:szCs w:val="22"/>
          <w:lang w:eastAsia="zh-CN"/>
        </w:rPr>
      </w:pPr>
      <w:hyperlink w:anchor="_Toc92790177" w:history="1">
        <w:r w:rsidR="0039550B" w:rsidRPr="005F6FBF">
          <w:rPr>
            <w:rStyle w:val="af2"/>
            <w:b/>
            <w:noProof/>
          </w:rPr>
          <w:t>Proposal 3</w:t>
        </w:r>
        <w:r w:rsidR="0039550B" w:rsidRPr="005F6FBF">
          <w:rPr>
            <w:rStyle w:val="af2"/>
            <w:b/>
            <w:noProof/>
            <w:lang w:eastAsia="zh-CN"/>
          </w:rPr>
          <w:t>: the RSRP threshold for UL carrier selection is common for both CG and RA-SDT.</w:t>
        </w:r>
      </w:hyperlink>
    </w:p>
    <w:p w14:paraId="5B3CCFF6" w14:textId="77777777" w:rsidR="0039550B" w:rsidRDefault="00F0577A" w:rsidP="0039550B">
      <w:pPr>
        <w:pStyle w:val="af8"/>
        <w:tabs>
          <w:tab w:val="right" w:leader="dot" w:pos="8398"/>
        </w:tabs>
        <w:spacing w:after="120"/>
        <w:rPr>
          <w:rFonts w:asciiTheme="minorHAnsi" w:eastAsiaTheme="minorEastAsia" w:hAnsiTheme="minorHAnsi" w:cstheme="minorBidi"/>
          <w:noProof/>
          <w:sz w:val="22"/>
          <w:szCs w:val="22"/>
          <w:lang w:eastAsia="zh-CN"/>
        </w:rPr>
      </w:pPr>
      <w:hyperlink w:anchor="_Toc92790178" w:history="1">
        <w:r w:rsidR="0039550B" w:rsidRPr="005F6FBF">
          <w:rPr>
            <w:rStyle w:val="af2"/>
            <w:b/>
            <w:noProof/>
          </w:rPr>
          <w:t>Proposal 4</w:t>
        </w:r>
        <w:r w:rsidR="0039550B" w:rsidRPr="005F6FBF">
          <w:rPr>
            <w:rStyle w:val="af2"/>
            <w:b/>
            <w:noProof/>
            <w:lang w:eastAsia="zh-CN"/>
          </w:rPr>
          <w:t>: subsequent DL can only transmitted by dynamic DL grant after successful contention resolution for 2-step RA-SDT.</w:t>
        </w:r>
      </w:hyperlink>
    </w:p>
    <w:p w14:paraId="47030841" w14:textId="77777777" w:rsidR="0039550B" w:rsidRDefault="00F0577A" w:rsidP="0039550B">
      <w:pPr>
        <w:pStyle w:val="af8"/>
        <w:tabs>
          <w:tab w:val="right" w:leader="dot" w:pos="8398"/>
        </w:tabs>
        <w:spacing w:after="120"/>
        <w:rPr>
          <w:rFonts w:asciiTheme="minorHAnsi" w:eastAsiaTheme="minorEastAsia" w:hAnsiTheme="minorHAnsi" w:cstheme="minorBidi"/>
          <w:noProof/>
          <w:sz w:val="22"/>
          <w:szCs w:val="22"/>
          <w:lang w:eastAsia="zh-CN"/>
        </w:rPr>
      </w:pPr>
      <w:hyperlink w:anchor="_Toc92790179" w:history="1">
        <w:r w:rsidR="0039550B" w:rsidRPr="005F6FBF">
          <w:rPr>
            <w:rStyle w:val="af2"/>
            <w:b/>
            <w:noProof/>
          </w:rPr>
          <w:t>Proposal 5</w:t>
        </w:r>
        <w:r w:rsidR="0039550B" w:rsidRPr="005F6FBF">
          <w:rPr>
            <w:rStyle w:val="af2"/>
            <w:b/>
            <w:noProof/>
            <w:lang w:eastAsia="zh-CN"/>
          </w:rPr>
          <w:t xml:space="preserve">: Agree the TP above as the UE behaviour when </w:t>
        </w:r>
        <w:r w:rsidR="0039550B" w:rsidRPr="005F6FBF">
          <w:rPr>
            <w:rStyle w:val="af2"/>
            <w:b/>
            <w:i/>
            <w:noProof/>
            <w:lang w:eastAsia="zh-CN"/>
          </w:rPr>
          <w:t>cg-SDT-TimeAlignmentTimer</w:t>
        </w:r>
        <w:r w:rsidR="0039550B" w:rsidRPr="005F6FBF">
          <w:rPr>
            <w:rStyle w:val="af2"/>
            <w:b/>
            <w:noProof/>
            <w:lang w:eastAsia="zh-CN"/>
          </w:rPr>
          <w:t xml:space="preserve"> expires.</w:t>
        </w:r>
      </w:hyperlink>
    </w:p>
    <w:p w14:paraId="5A607111" w14:textId="77777777" w:rsidR="0039550B" w:rsidRDefault="00F0577A" w:rsidP="0039550B">
      <w:pPr>
        <w:pStyle w:val="af8"/>
        <w:tabs>
          <w:tab w:val="right" w:leader="dot" w:pos="8398"/>
        </w:tabs>
        <w:spacing w:after="120"/>
        <w:rPr>
          <w:rFonts w:asciiTheme="minorHAnsi" w:eastAsiaTheme="minorEastAsia" w:hAnsiTheme="minorHAnsi" w:cstheme="minorBidi"/>
          <w:noProof/>
          <w:sz w:val="22"/>
          <w:szCs w:val="22"/>
          <w:lang w:eastAsia="zh-CN"/>
        </w:rPr>
      </w:pPr>
      <w:hyperlink w:anchor="_Toc92790180" w:history="1">
        <w:r w:rsidR="0039550B" w:rsidRPr="005F6FBF">
          <w:rPr>
            <w:rStyle w:val="af2"/>
            <w:b/>
            <w:noProof/>
          </w:rPr>
          <w:t xml:space="preserve">Proposal 6: legacy TAT will be started when RA procedure triggered in subsequent transmission </w:t>
        </w:r>
        <w:r w:rsidR="0039550B" w:rsidRPr="005F6FBF">
          <w:rPr>
            <w:rStyle w:val="af2"/>
            <w:b/>
            <w:noProof/>
            <w:lang w:eastAsia="zh-CN"/>
          </w:rPr>
          <w:t>for</w:t>
        </w:r>
        <w:r w:rsidR="0039550B" w:rsidRPr="005F6FBF">
          <w:rPr>
            <w:rStyle w:val="af2"/>
            <w:b/>
            <w:noProof/>
          </w:rPr>
          <w:t xml:space="preserve"> </w:t>
        </w:r>
        <w:r w:rsidR="0039550B" w:rsidRPr="005F6FBF">
          <w:rPr>
            <w:rStyle w:val="af2"/>
            <w:b/>
            <w:noProof/>
            <w:lang w:eastAsia="zh-CN"/>
          </w:rPr>
          <w:t>CG-</w:t>
        </w:r>
        <w:r w:rsidR="0039550B" w:rsidRPr="005F6FBF">
          <w:rPr>
            <w:rStyle w:val="af2"/>
            <w:b/>
            <w:noProof/>
          </w:rPr>
          <w:t>SDT</w:t>
        </w:r>
        <w:r w:rsidR="0039550B" w:rsidRPr="005F6FBF">
          <w:rPr>
            <w:rStyle w:val="af2"/>
            <w:b/>
            <w:noProof/>
            <w:lang w:eastAsia="zh-CN"/>
          </w:rPr>
          <w:t xml:space="preserve"> is successful completed</w:t>
        </w:r>
        <w:r w:rsidR="0039550B" w:rsidRPr="005F6FBF">
          <w:rPr>
            <w:rStyle w:val="af2"/>
            <w:b/>
            <w:noProof/>
          </w:rPr>
          <w:t>.</w:t>
        </w:r>
      </w:hyperlink>
    </w:p>
    <w:p w14:paraId="40DE6FA5" w14:textId="77777777" w:rsidR="0039550B" w:rsidRDefault="00F0577A" w:rsidP="0039550B">
      <w:pPr>
        <w:pStyle w:val="af8"/>
        <w:tabs>
          <w:tab w:val="right" w:leader="dot" w:pos="8398"/>
        </w:tabs>
        <w:spacing w:after="120"/>
        <w:rPr>
          <w:rFonts w:asciiTheme="minorHAnsi" w:eastAsiaTheme="minorEastAsia" w:hAnsiTheme="minorHAnsi" w:cstheme="minorBidi"/>
          <w:noProof/>
          <w:sz w:val="22"/>
          <w:szCs w:val="22"/>
          <w:lang w:eastAsia="zh-CN"/>
        </w:rPr>
      </w:pPr>
      <w:hyperlink w:anchor="_Toc92790181" w:history="1">
        <w:r w:rsidR="0039550B" w:rsidRPr="005F6FBF">
          <w:rPr>
            <w:rStyle w:val="af2"/>
            <w:b/>
            <w:noProof/>
          </w:rPr>
          <w:t>Proposal 7</w:t>
        </w:r>
        <w:r w:rsidR="0039550B" w:rsidRPr="005F6FBF">
          <w:rPr>
            <w:rStyle w:val="af2"/>
            <w:b/>
            <w:noProof/>
            <w:lang w:eastAsia="zh-CN"/>
          </w:rPr>
          <w:t>: The size of CCCH message is not considered for SDT data volume calculation.</w:t>
        </w:r>
      </w:hyperlink>
    </w:p>
    <w:p w14:paraId="306DD7F2" w14:textId="77777777" w:rsidR="0039550B" w:rsidRDefault="00F0577A" w:rsidP="0039550B">
      <w:pPr>
        <w:pStyle w:val="af8"/>
        <w:tabs>
          <w:tab w:val="right" w:leader="dot" w:pos="8398"/>
        </w:tabs>
        <w:spacing w:after="120"/>
        <w:rPr>
          <w:rFonts w:asciiTheme="minorHAnsi" w:eastAsiaTheme="minorEastAsia" w:hAnsiTheme="minorHAnsi" w:cstheme="minorBidi"/>
          <w:noProof/>
          <w:sz w:val="22"/>
          <w:szCs w:val="22"/>
          <w:lang w:eastAsia="zh-CN"/>
        </w:rPr>
      </w:pPr>
      <w:hyperlink w:anchor="_Toc92790182" w:history="1">
        <w:r w:rsidR="0039550B" w:rsidRPr="005F6FBF">
          <w:rPr>
            <w:rStyle w:val="af2"/>
            <w:b/>
            <w:noProof/>
          </w:rPr>
          <w:t>Proposal 8</w:t>
        </w:r>
        <w:r w:rsidR="0039550B" w:rsidRPr="005F6FBF">
          <w:rPr>
            <w:rStyle w:val="af2"/>
            <w:b/>
            <w:noProof/>
            <w:lang w:eastAsia="zh-CN"/>
          </w:rPr>
          <w:t>: Enhancement on handling the PDCP buffered packets for SDT data volume calculation is not needed.</w:t>
        </w:r>
      </w:hyperlink>
    </w:p>
    <w:p w14:paraId="203A4D7A" w14:textId="6286A95A" w:rsidR="0034213F" w:rsidRPr="00EB0524" w:rsidRDefault="002D601E" w:rsidP="00C30DE7">
      <w:pPr>
        <w:pStyle w:val="a1"/>
        <w:rPr>
          <w:rFonts w:eastAsiaTheme="minorEastAsia"/>
          <w:noProof/>
          <w:lang w:eastAsia="zh-CN"/>
        </w:rPr>
      </w:pPr>
      <w:r>
        <w:rPr>
          <w:rFonts w:eastAsiaTheme="minorEastAsia"/>
          <w:noProof/>
          <w:lang w:eastAsia="zh-CN"/>
        </w:rPr>
        <w:fldChar w:fldCharType="end"/>
      </w:r>
    </w:p>
    <w:p w14:paraId="456B1831" w14:textId="0F5BB6BF" w:rsidR="002F67FE" w:rsidRPr="00CA2F06" w:rsidRDefault="001A3832" w:rsidP="007713EF">
      <w:pPr>
        <w:pStyle w:val="1"/>
        <w:numPr>
          <w:ilvl w:val="0"/>
          <w:numId w:val="11"/>
        </w:numPr>
        <w:jc w:val="both"/>
      </w:pPr>
      <w:r>
        <w:rPr>
          <w:rFonts w:hint="eastAsia"/>
        </w:rPr>
        <w:t>Reference</w:t>
      </w:r>
    </w:p>
    <w:p w14:paraId="33E61A58" w14:textId="2FD945FB" w:rsidR="00915B10" w:rsidRPr="001669DA" w:rsidRDefault="006D27A1" w:rsidP="00BB7ED2">
      <w:pPr>
        <w:pStyle w:val="a1"/>
        <w:numPr>
          <w:ilvl w:val="0"/>
          <w:numId w:val="7"/>
        </w:numPr>
        <w:rPr>
          <w:rFonts w:eastAsiaTheme="minorEastAsia"/>
          <w:noProof/>
          <w:lang w:eastAsia="zh-CN"/>
        </w:rPr>
      </w:pPr>
      <w:bookmarkStart w:id="38" w:name="_Ref82508298"/>
      <w:bookmarkStart w:id="39" w:name="_Ref77923253"/>
      <w:bookmarkStart w:id="40" w:name="_Ref51144359"/>
      <w:bookmarkStart w:id="41" w:name="_Ref54104764"/>
      <w:r>
        <w:rPr>
          <w:rFonts w:eastAsia="Arial Unicode MS" w:hint="eastAsia"/>
          <w:lang w:eastAsia="zh-CN"/>
        </w:rPr>
        <w:t>RAN2#11</w:t>
      </w:r>
      <w:bookmarkEnd w:id="38"/>
      <w:bookmarkEnd w:id="39"/>
      <w:bookmarkEnd w:id="40"/>
      <w:bookmarkEnd w:id="41"/>
      <w:r w:rsidR="00BB7ED2">
        <w:rPr>
          <w:rFonts w:eastAsia="Arial Unicode MS" w:hint="eastAsia"/>
          <w:lang w:eastAsia="zh-CN"/>
        </w:rPr>
        <w:t>6 meeting report;</w:t>
      </w:r>
    </w:p>
    <w:p w14:paraId="259A85FE" w14:textId="21523E87" w:rsidR="000C1884" w:rsidRPr="000C1884" w:rsidRDefault="00753AD2" w:rsidP="000C1884">
      <w:pPr>
        <w:pStyle w:val="a1"/>
        <w:numPr>
          <w:ilvl w:val="0"/>
          <w:numId w:val="7"/>
        </w:numPr>
        <w:jc w:val="left"/>
        <w:rPr>
          <w:rFonts w:eastAsiaTheme="minorEastAsia"/>
          <w:lang w:val="en-GB" w:eastAsia="zh-CN"/>
        </w:rPr>
      </w:pPr>
      <w:bookmarkStart w:id="42" w:name="_Ref89779469"/>
      <w:r>
        <w:rPr>
          <w:rFonts w:eastAsiaTheme="minorEastAsia" w:hint="eastAsia"/>
          <w:lang w:eastAsia="zh-CN"/>
        </w:rPr>
        <w:t>RAN2#112 meeting report</w:t>
      </w:r>
      <w:r w:rsidR="001669DA">
        <w:rPr>
          <w:rFonts w:eastAsiaTheme="minorEastAsia" w:hint="eastAsia"/>
          <w:lang w:eastAsia="zh-CN"/>
        </w:rPr>
        <w:t>;</w:t>
      </w:r>
      <w:bookmarkStart w:id="43" w:name="_Ref89779568"/>
      <w:bookmarkEnd w:id="42"/>
      <w:r w:rsidR="000C1884" w:rsidRPr="000C1884">
        <w:rPr>
          <w:rFonts w:eastAsiaTheme="minorEastAsia" w:hint="eastAsia"/>
          <w:lang w:eastAsia="zh-CN"/>
        </w:rPr>
        <w:t xml:space="preserve"> </w:t>
      </w:r>
    </w:p>
    <w:p w14:paraId="5A8BD32F" w14:textId="3413181F" w:rsidR="000C1884" w:rsidRPr="00C7622E" w:rsidRDefault="000C1884" w:rsidP="000C1884">
      <w:pPr>
        <w:pStyle w:val="a1"/>
        <w:numPr>
          <w:ilvl w:val="0"/>
          <w:numId w:val="7"/>
        </w:numPr>
        <w:jc w:val="left"/>
        <w:rPr>
          <w:rFonts w:eastAsiaTheme="minorEastAsia"/>
          <w:lang w:val="en-GB" w:eastAsia="zh-CN"/>
        </w:rPr>
      </w:pPr>
      <w:bookmarkStart w:id="44" w:name="_Ref91689062"/>
      <w:r>
        <w:rPr>
          <w:rFonts w:eastAsiaTheme="minorEastAsia" w:hint="eastAsia"/>
          <w:lang w:eastAsia="zh-CN"/>
        </w:rPr>
        <w:t xml:space="preserve">38.321, NR, </w:t>
      </w:r>
      <w:r w:rsidRPr="00D0682F">
        <w:rPr>
          <w:rFonts w:eastAsiaTheme="minorEastAsia"/>
          <w:lang w:eastAsia="zh-CN"/>
        </w:rPr>
        <w:t>Medium Access Control (MAC) protocol specification</w:t>
      </w:r>
      <w:r>
        <w:rPr>
          <w:rFonts w:eastAsiaTheme="minorEastAsia" w:hint="eastAsia"/>
          <w:lang w:eastAsia="zh-CN"/>
        </w:rPr>
        <w:t>;</w:t>
      </w:r>
      <w:bookmarkEnd w:id="43"/>
      <w:bookmarkEnd w:id="44"/>
    </w:p>
    <w:p w14:paraId="79BD6B1B" w14:textId="5E13312C" w:rsidR="001669DA" w:rsidRPr="0054125C" w:rsidRDefault="000C1884" w:rsidP="001669DA">
      <w:pPr>
        <w:pStyle w:val="a1"/>
        <w:numPr>
          <w:ilvl w:val="0"/>
          <w:numId w:val="7"/>
        </w:numPr>
        <w:jc w:val="left"/>
        <w:rPr>
          <w:rFonts w:eastAsiaTheme="minorEastAsia"/>
          <w:lang w:val="en-GB" w:eastAsia="zh-CN"/>
        </w:rPr>
      </w:pPr>
      <w:bookmarkStart w:id="45" w:name="_Ref91689074"/>
      <w:r w:rsidRPr="00EA46C1">
        <w:rPr>
          <w:rFonts w:eastAsiaTheme="minorEastAsia"/>
          <w:lang w:eastAsia="zh-CN"/>
        </w:rPr>
        <w:t>R2-2111519, [AT116-e][503][</w:t>
      </w:r>
      <w:proofErr w:type="spellStart"/>
      <w:r w:rsidRPr="00EA46C1">
        <w:rPr>
          <w:rFonts w:eastAsiaTheme="minorEastAsia"/>
          <w:lang w:eastAsia="zh-CN"/>
        </w:rPr>
        <w:t>SData</w:t>
      </w:r>
      <w:proofErr w:type="spellEnd"/>
      <w:r w:rsidRPr="00EA46C1">
        <w:rPr>
          <w:rFonts w:eastAsiaTheme="minorEastAsia"/>
          <w:lang w:eastAsia="zh-CN"/>
        </w:rPr>
        <w:t>] UP SDT open issues (LG)</w:t>
      </w:r>
      <w:r w:rsidRPr="00EA46C1">
        <w:rPr>
          <w:rFonts w:eastAsiaTheme="minorEastAsia"/>
          <w:lang w:eastAsia="zh-CN"/>
        </w:rPr>
        <w:tab/>
        <w:t>LG;</w:t>
      </w:r>
      <w:bookmarkEnd w:id="45"/>
    </w:p>
    <w:p w14:paraId="56F9BDDC" w14:textId="5B5EC75D" w:rsidR="001669DA" w:rsidRPr="000C1884" w:rsidRDefault="001669DA" w:rsidP="00BB7ED2">
      <w:pPr>
        <w:pStyle w:val="a1"/>
        <w:numPr>
          <w:ilvl w:val="0"/>
          <w:numId w:val="7"/>
        </w:numPr>
        <w:jc w:val="left"/>
        <w:rPr>
          <w:rFonts w:eastAsiaTheme="minorEastAsia"/>
          <w:noProof/>
          <w:lang w:eastAsia="zh-CN"/>
        </w:rPr>
      </w:pPr>
      <w:bookmarkStart w:id="46" w:name="_Ref89779530"/>
      <w:r w:rsidRPr="000C1884">
        <w:rPr>
          <w:rFonts w:eastAsiaTheme="minorEastAsia" w:hint="eastAsia"/>
          <w:lang w:eastAsia="zh-CN"/>
        </w:rPr>
        <w:t xml:space="preserve">38.323, NR; </w:t>
      </w:r>
      <w:r w:rsidRPr="000C1884">
        <w:rPr>
          <w:rFonts w:eastAsiaTheme="minorEastAsia"/>
          <w:lang w:eastAsia="zh-CN"/>
        </w:rPr>
        <w:t>Packet Data Convergence Protocol (PDCP) specification</w:t>
      </w:r>
      <w:r w:rsidRPr="000C1884">
        <w:rPr>
          <w:rFonts w:eastAsiaTheme="minorEastAsia" w:hint="eastAsia"/>
          <w:lang w:eastAsia="zh-CN"/>
        </w:rPr>
        <w:t>;</w:t>
      </w:r>
      <w:bookmarkEnd w:id="46"/>
    </w:p>
    <w:sectPr w:rsidR="001669DA" w:rsidRPr="000C1884"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839285" w14:textId="77777777" w:rsidR="00F0577A" w:rsidRDefault="00F0577A">
      <w:r>
        <w:separator/>
      </w:r>
    </w:p>
  </w:endnote>
  <w:endnote w:type="continuationSeparator" w:id="0">
    <w:p w14:paraId="652147E5" w14:textId="77777777" w:rsidR="00F0577A" w:rsidRDefault="00F05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algun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Wingdings"/>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1A2538" w14:textId="77777777" w:rsidR="00F0577A" w:rsidRDefault="00F0577A">
      <w:r>
        <w:separator/>
      </w:r>
    </w:p>
  </w:footnote>
  <w:footnote w:type="continuationSeparator" w:id="0">
    <w:p w14:paraId="343C623E" w14:textId="77777777" w:rsidR="00F0577A" w:rsidRDefault="00F057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1">
    <w:nsid w:val="04875F35"/>
    <w:multiLevelType w:val="hybridMultilevel"/>
    <w:tmpl w:val="5C64F99A"/>
    <w:lvl w:ilvl="0" w:tplc="C42C40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0E20C9"/>
    <w:multiLevelType w:val="hybridMultilevel"/>
    <w:tmpl w:val="703A00F8"/>
    <w:lvl w:ilvl="0" w:tplc="B2CE386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3A2D76"/>
    <w:multiLevelType w:val="hybridMultilevel"/>
    <w:tmpl w:val="D25A6162"/>
    <w:lvl w:ilvl="0" w:tplc="5084420A">
      <w:start w:val="2"/>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D45D6E"/>
    <w:multiLevelType w:val="hybridMultilevel"/>
    <w:tmpl w:val="23281DDC"/>
    <w:lvl w:ilvl="0" w:tplc="E1F86FA8">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27995E17"/>
    <w:multiLevelType w:val="hybridMultilevel"/>
    <w:tmpl w:val="23D2B832"/>
    <w:lvl w:ilvl="0" w:tplc="27369658">
      <w:start w:val="1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1E27212"/>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31FD65D5"/>
    <w:multiLevelType w:val="multilevel"/>
    <w:tmpl w:val="915877E8"/>
    <w:lvl w:ilvl="0">
      <w:start w:val="1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1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1">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DE46DFA"/>
    <w:multiLevelType w:val="hybridMultilevel"/>
    <w:tmpl w:val="9A4E3244"/>
    <w:lvl w:ilvl="0" w:tplc="B3D45A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FF348BA"/>
    <w:multiLevelType w:val="hybridMultilevel"/>
    <w:tmpl w:val="FA006964"/>
    <w:lvl w:ilvl="0" w:tplc="C3EA5CD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CF3113"/>
    <w:multiLevelType w:val="hybridMultilevel"/>
    <w:tmpl w:val="7CE00B86"/>
    <w:lvl w:ilvl="0" w:tplc="15BEA0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75D7A2C"/>
    <w:multiLevelType w:val="hybridMultilevel"/>
    <w:tmpl w:val="6E902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BBD628E"/>
    <w:multiLevelType w:val="hybridMultilevel"/>
    <w:tmpl w:val="35DEF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5"/>
  </w:num>
  <w:num w:numId="2">
    <w:abstractNumId w:val="22"/>
  </w:num>
  <w:num w:numId="3">
    <w:abstractNumId w:val="13"/>
  </w:num>
  <w:num w:numId="4">
    <w:abstractNumId w:val="12"/>
  </w:num>
  <w:num w:numId="5">
    <w:abstractNumId w:val="26"/>
  </w:num>
  <w:num w:numId="6">
    <w:abstractNumId w:val="17"/>
  </w:num>
  <w:num w:numId="7">
    <w:abstractNumId w:val="16"/>
  </w:num>
  <w:num w:numId="8">
    <w:abstractNumId w:val="20"/>
  </w:num>
  <w:num w:numId="9">
    <w:abstractNumId w:val="11"/>
  </w:num>
  <w:num w:numId="10">
    <w:abstractNumId w:val="15"/>
  </w:num>
  <w:num w:numId="11">
    <w:abstractNumId w:val="6"/>
  </w:num>
  <w:num w:numId="12">
    <w:abstractNumId w:val="1"/>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0"/>
  </w:num>
  <w:num w:numId="17">
    <w:abstractNumId w:val="9"/>
  </w:num>
  <w:num w:numId="18">
    <w:abstractNumId w:val="21"/>
  </w:num>
  <w:num w:numId="19">
    <w:abstractNumId w:val="27"/>
  </w:num>
  <w:num w:numId="20">
    <w:abstractNumId w:val="2"/>
  </w:num>
  <w:num w:numId="21">
    <w:abstractNumId w:val="3"/>
  </w:num>
  <w:num w:numId="22">
    <w:abstractNumId w:val="5"/>
  </w:num>
  <w:num w:numId="23">
    <w:abstractNumId w:val="8"/>
  </w:num>
  <w:num w:numId="24">
    <w:abstractNumId w:val="18"/>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5"/>
  </w:num>
  <w:num w:numId="28">
    <w:abstractNumId w:val="7"/>
  </w:num>
  <w:num w:numId="29">
    <w:abstractNumId w:val="4"/>
  </w:num>
  <w:num w:numId="3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A3C"/>
    <w:rsid w:val="00003BD4"/>
    <w:rsid w:val="00003EA4"/>
    <w:rsid w:val="000040DA"/>
    <w:rsid w:val="00004526"/>
    <w:rsid w:val="00004718"/>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1623"/>
    <w:rsid w:val="000116A5"/>
    <w:rsid w:val="00012393"/>
    <w:rsid w:val="00012AA4"/>
    <w:rsid w:val="00012F65"/>
    <w:rsid w:val="000135B7"/>
    <w:rsid w:val="00013868"/>
    <w:rsid w:val="00013A2D"/>
    <w:rsid w:val="00013B67"/>
    <w:rsid w:val="0001438C"/>
    <w:rsid w:val="000147AB"/>
    <w:rsid w:val="00014C4C"/>
    <w:rsid w:val="00014F63"/>
    <w:rsid w:val="000155D8"/>
    <w:rsid w:val="00015EAF"/>
    <w:rsid w:val="00016AC6"/>
    <w:rsid w:val="00016CFA"/>
    <w:rsid w:val="00016D97"/>
    <w:rsid w:val="00016FE1"/>
    <w:rsid w:val="0001742C"/>
    <w:rsid w:val="00017598"/>
    <w:rsid w:val="00017718"/>
    <w:rsid w:val="00017730"/>
    <w:rsid w:val="00020773"/>
    <w:rsid w:val="0002102E"/>
    <w:rsid w:val="0002139B"/>
    <w:rsid w:val="000217C0"/>
    <w:rsid w:val="0002195F"/>
    <w:rsid w:val="00021CFC"/>
    <w:rsid w:val="00021D3D"/>
    <w:rsid w:val="00021F35"/>
    <w:rsid w:val="00022738"/>
    <w:rsid w:val="00022FB2"/>
    <w:rsid w:val="000243FB"/>
    <w:rsid w:val="000244FD"/>
    <w:rsid w:val="000248C5"/>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57B"/>
    <w:rsid w:val="00037830"/>
    <w:rsid w:val="00037A08"/>
    <w:rsid w:val="00037CEF"/>
    <w:rsid w:val="00037EC4"/>
    <w:rsid w:val="000404E9"/>
    <w:rsid w:val="00040B65"/>
    <w:rsid w:val="000417EB"/>
    <w:rsid w:val="0004186F"/>
    <w:rsid w:val="00042463"/>
    <w:rsid w:val="0004357F"/>
    <w:rsid w:val="00043CA2"/>
    <w:rsid w:val="00043E0A"/>
    <w:rsid w:val="00044021"/>
    <w:rsid w:val="0004423B"/>
    <w:rsid w:val="000443DE"/>
    <w:rsid w:val="00044DA6"/>
    <w:rsid w:val="00045108"/>
    <w:rsid w:val="000460EF"/>
    <w:rsid w:val="000461F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AA1"/>
    <w:rsid w:val="00055E49"/>
    <w:rsid w:val="00055ECB"/>
    <w:rsid w:val="00056131"/>
    <w:rsid w:val="0005638E"/>
    <w:rsid w:val="000566E1"/>
    <w:rsid w:val="000575A9"/>
    <w:rsid w:val="00057B7E"/>
    <w:rsid w:val="00060031"/>
    <w:rsid w:val="00060A1B"/>
    <w:rsid w:val="00060DF6"/>
    <w:rsid w:val="0006264B"/>
    <w:rsid w:val="00062933"/>
    <w:rsid w:val="00062FC2"/>
    <w:rsid w:val="000634DB"/>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A60"/>
    <w:rsid w:val="00067358"/>
    <w:rsid w:val="000673E5"/>
    <w:rsid w:val="00067A9D"/>
    <w:rsid w:val="00070568"/>
    <w:rsid w:val="000706B4"/>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695"/>
    <w:rsid w:val="000767B5"/>
    <w:rsid w:val="00076930"/>
    <w:rsid w:val="00076B7E"/>
    <w:rsid w:val="00076C75"/>
    <w:rsid w:val="00076D76"/>
    <w:rsid w:val="00076E3A"/>
    <w:rsid w:val="000773E3"/>
    <w:rsid w:val="00077521"/>
    <w:rsid w:val="00077CD7"/>
    <w:rsid w:val="00077DE6"/>
    <w:rsid w:val="00077DF5"/>
    <w:rsid w:val="00077F50"/>
    <w:rsid w:val="0008011C"/>
    <w:rsid w:val="000805B5"/>
    <w:rsid w:val="0008065F"/>
    <w:rsid w:val="00080976"/>
    <w:rsid w:val="00080B96"/>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0E23"/>
    <w:rsid w:val="00090F83"/>
    <w:rsid w:val="00091417"/>
    <w:rsid w:val="00091E1D"/>
    <w:rsid w:val="00092104"/>
    <w:rsid w:val="000922E1"/>
    <w:rsid w:val="000927C7"/>
    <w:rsid w:val="00092DD7"/>
    <w:rsid w:val="000931F4"/>
    <w:rsid w:val="00093279"/>
    <w:rsid w:val="00093708"/>
    <w:rsid w:val="0009377A"/>
    <w:rsid w:val="000938E1"/>
    <w:rsid w:val="00093E43"/>
    <w:rsid w:val="00093E9F"/>
    <w:rsid w:val="00094131"/>
    <w:rsid w:val="00095375"/>
    <w:rsid w:val="00095B79"/>
    <w:rsid w:val="00095FCD"/>
    <w:rsid w:val="00096BC9"/>
    <w:rsid w:val="00096CF4"/>
    <w:rsid w:val="00097266"/>
    <w:rsid w:val="000972E1"/>
    <w:rsid w:val="000974F4"/>
    <w:rsid w:val="00097FDB"/>
    <w:rsid w:val="000A078C"/>
    <w:rsid w:val="000A07BB"/>
    <w:rsid w:val="000A0BB8"/>
    <w:rsid w:val="000A0E22"/>
    <w:rsid w:val="000A0E77"/>
    <w:rsid w:val="000A0FC6"/>
    <w:rsid w:val="000A14E3"/>
    <w:rsid w:val="000A1BA5"/>
    <w:rsid w:val="000A1E95"/>
    <w:rsid w:val="000A21DB"/>
    <w:rsid w:val="000A2793"/>
    <w:rsid w:val="000A37A5"/>
    <w:rsid w:val="000A380C"/>
    <w:rsid w:val="000A389A"/>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B0643"/>
    <w:rsid w:val="000B0728"/>
    <w:rsid w:val="000B09B7"/>
    <w:rsid w:val="000B0C8C"/>
    <w:rsid w:val="000B2231"/>
    <w:rsid w:val="000B30CB"/>
    <w:rsid w:val="000B3216"/>
    <w:rsid w:val="000B3296"/>
    <w:rsid w:val="000B3F27"/>
    <w:rsid w:val="000B4489"/>
    <w:rsid w:val="000B4664"/>
    <w:rsid w:val="000B4996"/>
    <w:rsid w:val="000B5179"/>
    <w:rsid w:val="000B66A6"/>
    <w:rsid w:val="000B7123"/>
    <w:rsid w:val="000B77A0"/>
    <w:rsid w:val="000C0433"/>
    <w:rsid w:val="000C0467"/>
    <w:rsid w:val="000C06E1"/>
    <w:rsid w:val="000C12BB"/>
    <w:rsid w:val="000C16C7"/>
    <w:rsid w:val="000C1884"/>
    <w:rsid w:val="000C21E2"/>
    <w:rsid w:val="000C2908"/>
    <w:rsid w:val="000C2922"/>
    <w:rsid w:val="000C2A92"/>
    <w:rsid w:val="000C33A8"/>
    <w:rsid w:val="000C34D6"/>
    <w:rsid w:val="000C3A02"/>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CA8"/>
    <w:rsid w:val="000C7130"/>
    <w:rsid w:val="000C74A5"/>
    <w:rsid w:val="000C77AE"/>
    <w:rsid w:val="000C7B9A"/>
    <w:rsid w:val="000C7BEC"/>
    <w:rsid w:val="000D041A"/>
    <w:rsid w:val="000D086E"/>
    <w:rsid w:val="000D0F69"/>
    <w:rsid w:val="000D10B0"/>
    <w:rsid w:val="000D173A"/>
    <w:rsid w:val="000D1D79"/>
    <w:rsid w:val="000D2341"/>
    <w:rsid w:val="000D2630"/>
    <w:rsid w:val="000D275B"/>
    <w:rsid w:val="000D27DF"/>
    <w:rsid w:val="000D2A3F"/>
    <w:rsid w:val="000D2AFF"/>
    <w:rsid w:val="000D3D01"/>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1B6C"/>
    <w:rsid w:val="000E2E72"/>
    <w:rsid w:val="000E2FF4"/>
    <w:rsid w:val="000E342F"/>
    <w:rsid w:val="000E3AE2"/>
    <w:rsid w:val="000E472C"/>
    <w:rsid w:val="000E477E"/>
    <w:rsid w:val="000E488F"/>
    <w:rsid w:val="000E4B35"/>
    <w:rsid w:val="000E517C"/>
    <w:rsid w:val="000E557C"/>
    <w:rsid w:val="000E5742"/>
    <w:rsid w:val="000E61FD"/>
    <w:rsid w:val="000E629A"/>
    <w:rsid w:val="000E649F"/>
    <w:rsid w:val="000E69D1"/>
    <w:rsid w:val="000E6A80"/>
    <w:rsid w:val="000E7403"/>
    <w:rsid w:val="000E75B3"/>
    <w:rsid w:val="000E75DB"/>
    <w:rsid w:val="000E7602"/>
    <w:rsid w:val="000E7D9B"/>
    <w:rsid w:val="000E7F1F"/>
    <w:rsid w:val="000E7FEF"/>
    <w:rsid w:val="000F1710"/>
    <w:rsid w:val="000F1939"/>
    <w:rsid w:val="000F1CB0"/>
    <w:rsid w:val="000F1D64"/>
    <w:rsid w:val="000F1FCD"/>
    <w:rsid w:val="000F2438"/>
    <w:rsid w:val="000F26CF"/>
    <w:rsid w:val="000F2F15"/>
    <w:rsid w:val="000F326B"/>
    <w:rsid w:val="000F3414"/>
    <w:rsid w:val="000F3677"/>
    <w:rsid w:val="000F3789"/>
    <w:rsid w:val="000F3D12"/>
    <w:rsid w:val="000F3D9B"/>
    <w:rsid w:val="000F4093"/>
    <w:rsid w:val="000F495B"/>
    <w:rsid w:val="000F50E0"/>
    <w:rsid w:val="000F5299"/>
    <w:rsid w:val="000F5484"/>
    <w:rsid w:val="000F54CB"/>
    <w:rsid w:val="000F636B"/>
    <w:rsid w:val="000F68BE"/>
    <w:rsid w:val="000F6A51"/>
    <w:rsid w:val="000F6B0D"/>
    <w:rsid w:val="000F6C7E"/>
    <w:rsid w:val="000F6FF6"/>
    <w:rsid w:val="000F79D6"/>
    <w:rsid w:val="00100114"/>
    <w:rsid w:val="00100319"/>
    <w:rsid w:val="00100451"/>
    <w:rsid w:val="001005FC"/>
    <w:rsid w:val="00100607"/>
    <w:rsid w:val="0010073B"/>
    <w:rsid w:val="00100990"/>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84"/>
    <w:rsid w:val="00106DD3"/>
    <w:rsid w:val="00106FB2"/>
    <w:rsid w:val="0010727F"/>
    <w:rsid w:val="001072ED"/>
    <w:rsid w:val="0010757E"/>
    <w:rsid w:val="00107749"/>
    <w:rsid w:val="00107B0D"/>
    <w:rsid w:val="00107F1D"/>
    <w:rsid w:val="001102F6"/>
    <w:rsid w:val="00110A3B"/>
    <w:rsid w:val="00111A44"/>
    <w:rsid w:val="0011240E"/>
    <w:rsid w:val="001127B9"/>
    <w:rsid w:val="00112C0B"/>
    <w:rsid w:val="00112DA2"/>
    <w:rsid w:val="00112FEE"/>
    <w:rsid w:val="00113461"/>
    <w:rsid w:val="0011358D"/>
    <w:rsid w:val="00113A32"/>
    <w:rsid w:val="00114239"/>
    <w:rsid w:val="0011474F"/>
    <w:rsid w:val="00114951"/>
    <w:rsid w:val="00114BBB"/>
    <w:rsid w:val="00114C0D"/>
    <w:rsid w:val="00115CE3"/>
    <w:rsid w:val="0011635F"/>
    <w:rsid w:val="00116625"/>
    <w:rsid w:val="00116645"/>
    <w:rsid w:val="00116886"/>
    <w:rsid w:val="001169A3"/>
    <w:rsid w:val="001169F8"/>
    <w:rsid w:val="00116F48"/>
    <w:rsid w:val="00117049"/>
    <w:rsid w:val="001170E6"/>
    <w:rsid w:val="00117B9E"/>
    <w:rsid w:val="00120CA6"/>
    <w:rsid w:val="00120F71"/>
    <w:rsid w:val="0012163A"/>
    <w:rsid w:val="00121A39"/>
    <w:rsid w:val="00121EA3"/>
    <w:rsid w:val="001220C2"/>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69B"/>
    <w:rsid w:val="00127744"/>
    <w:rsid w:val="001300EB"/>
    <w:rsid w:val="001309D1"/>
    <w:rsid w:val="00130A48"/>
    <w:rsid w:val="00130BF4"/>
    <w:rsid w:val="001318F6"/>
    <w:rsid w:val="00131A50"/>
    <w:rsid w:val="00131AA8"/>
    <w:rsid w:val="00131C3F"/>
    <w:rsid w:val="0013215E"/>
    <w:rsid w:val="00133013"/>
    <w:rsid w:val="00133273"/>
    <w:rsid w:val="00133571"/>
    <w:rsid w:val="0013363D"/>
    <w:rsid w:val="00133C02"/>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1E6F"/>
    <w:rsid w:val="0014239A"/>
    <w:rsid w:val="001426B5"/>
    <w:rsid w:val="00142B70"/>
    <w:rsid w:val="00142FE3"/>
    <w:rsid w:val="00142FFF"/>
    <w:rsid w:val="00143505"/>
    <w:rsid w:val="00143506"/>
    <w:rsid w:val="001435AA"/>
    <w:rsid w:val="00143AAA"/>
    <w:rsid w:val="00143E64"/>
    <w:rsid w:val="001440FC"/>
    <w:rsid w:val="001441F9"/>
    <w:rsid w:val="00144817"/>
    <w:rsid w:val="0014512D"/>
    <w:rsid w:val="001453CA"/>
    <w:rsid w:val="001469E3"/>
    <w:rsid w:val="00146B00"/>
    <w:rsid w:val="00147738"/>
    <w:rsid w:val="00147BC9"/>
    <w:rsid w:val="00147BDA"/>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69DA"/>
    <w:rsid w:val="00167110"/>
    <w:rsid w:val="001678E8"/>
    <w:rsid w:val="00167D10"/>
    <w:rsid w:val="00170113"/>
    <w:rsid w:val="00170176"/>
    <w:rsid w:val="0017068B"/>
    <w:rsid w:val="0017097C"/>
    <w:rsid w:val="00170FFA"/>
    <w:rsid w:val="0017106B"/>
    <w:rsid w:val="00171E5B"/>
    <w:rsid w:val="00172030"/>
    <w:rsid w:val="001726A5"/>
    <w:rsid w:val="00172CA2"/>
    <w:rsid w:val="00172DA0"/>
    <w:rsid w:val="00172E8C"/>
    <w:rsid w:val="00173E5D"/>
    <w:rsid w:val="001742A3"/>
    <w:rsid w:val="0017473C"/>
    <w:rsid w:val="0017488C"/>
    <w:rsid w:val="00174982"/>
    <w:rsid w:val="00174D39"/>
    <w:rsid w:val="00174F46"/>
    <w:rsid w:val="00175161"/>
    <w:rsid w:val="00175355"/>
    <w:rsid w:val="001753B3"/>
    <w:rsid w:val="00175B55"/>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A15"/>
    <w:rsid w:val="00183B67"/>
    <w:rsid w:val="00183D2D"/>
    <w:rsid w:val="00183E21"/>
    <w:rsid w:val="00183F7B"/>
    <w:rsid w:val="00184014"/>
    <w:rsid w:val="0018472E"/>
    <w:rsid w:val="00184EDB"/>
    <w:rsid w:val="001850D9"/>
    <w:rsid w:val="00185861"/>
    <w:rsid w:val="00186170"/>
    <w:rsid w:val="00186372"/>
    <w:rsid w:val="001866BD"/>
    <w:rsid w:val="00186741"/>
    <w:rsid w:val="001869CB"/>
    <w:rsid w:val="0018732D"/>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992"/>
    <w:rsid w:val="00194DEB"/>
    <w:rsid w:val="00194F07"/>
    <w:rsid w:val="001955D7"/>
    <w:rsid w:val="00195987"/>
    <w:rsid w:val="00195B96"/>
    <w:rsid w:val="00196671"/>
    <w:rsid w:val="001966C5"/>
    <w:rsid w:val="001967FD"/>
    <w:rsid w:val="001969C4"/>
    <w:rsid w:val="00197068"/>
    <w:rsid w:val="00197082"/>
    <w:rsid w:val="0019768A"/>
    <w:rsid w:val="00197ED3"/>
    <w:rsid w:val="001A03A4"/>
    <w:rsid w:val="001A04C0"/>
    <w:rsid w:val="001A05F5"/>
    <w:rsid w:val="001A06B6"/>
    <w:rsid w:val="001A08B0"/>
    <w:rsid w:val="001A107A"/>
    <w:rsid w:val="001A10BA"/>
    <w:rsid w:val="001A1BB3"/>
    <w:rsid w:val="001A1C6E"/>
    <w:rsid w:val="001A2362"/>
    <w:rsid w:val="001A239F"/>
    <w:rsid w:val="001A3158"/>
    <w:rsid w:val="001A319F"/>
    <w:rsid w:val="001A3832"/>
    <w:rsid w:val="001A3F69"/>
    <w:rsid w:val="001A40E4"/>
    <w:rsid w:val="001A491A"/>
    <w:rsid w:val="001A4DC5"/>
    <w:rsid w:val="001A50BB"/>
    <w:rsid w:val="001A5127"/>
    <w:rsid w:val="001A52BE"/>
    <w:rsid w:val="001A67A3"/>
    <w:rsid w:val="001A7CF7"/>
    <w:rsid w:val="001B0204"/>
    <w:rsid w:val="001B0721"/>
    <w:rsid w:val="001B0807"/>
    <w:rsid w:val="001B0B75"/>
    <w:rsid w:val="001B0F0C"/>
    <w:rsid w:val="001B220B"/>
    <w:rsid w:val="001B352F"/>
    <w:rsid w:val="001B3C20"/>
    <w:rsid w:val="001B4036"/>
    <w:rsid w:val="001B4052"/>
    <w:rsid w:val="001B4235"/>
    <w:rsid w:val="001B4628"/>
    <w:rsid w:val="001B52C2"/>
    <w:rsid w:val="001B5B16"/>
    <w:rsid w:val="001B5C00"/>
    <w:rsid w:val="001B5E0B"/>
    <w:rsid w:val="001B5E4E"/>
    <w:rsid w:val="001B5EAE"/>
    <w:rsid w:val="001B604F"/>
    <w:rsid w:val="001B61AC"/>
    <w:rsid w:val="001B65AD"/>
    <w:rsid w:val="001B689A"/>
    <w:rsid w:val="001B6C4A"/>
    <w:rsid w:val="001B700E"/>
    <w:rsid w:val="001B7145"/>
    <w:rsid w:val="001B7232"/>
    <w:rsid w:val="001B7564"/>
    <w:rsid w:val="001B759A"/>
    <w:rsid w:val="001B7AAA"/>
    <w:rsid w:val="001C0661"/>
    <w:rsid w:val="001C18D0"/>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CD7"/>
    <w:rsid w:val="001C5D4D"/>
    <w:rsid w:val="001C616D"/>
    <w:rsid w:val="001C6D6A"/>
    <w:rsid w:val="001C72AA"/>
    <w:rsid w:val="001C7584"/>
    <w:rsid w:val="001D01DD"/>
    <w:rsid w:val="001D0303"/>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84"/>
    <w:rsid w:val="001D50DB"/>
    <w:rsid w:val="001D533D"/>
    <w:rsid w:val="001D53BD"/>
    <w:rsid w:val="001D5517"/>
    <w:rsid w:val="001D5707"/>
    <w:rsid w:val="001D5AAB"/>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CBF"/>
    <w:rsid w:val="001E4E6D"/>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3F95"/>
    <w:rsid w:val="001F42A2"/>
    <w:rsid w:val="001F4319"/>
    <w:rsid w:val="001F43E8"/>
    <w:rsid w:val="001F474C"/>
    <w:rsid w:val="001F4751"/>
    <w:rsid w:val="001F4796"/>
    <w:rsid w:val="001F5ED4"/>
    <w:rsid w:val="001F630F"/>
    <w:rsid w:val="001F66D4"/>
    <w:rsid w:val="001F6A35"/>
    <w:rsid w:val="001F6D16"/>
    <w:rsid w:val="001F6E7C"/>
    <w:rsid w:val="001F7C57"/>
    <w:rsid w:val="001F7F7A"/>
    <w:rsid w:val="00200147"/>
    <w:rsid w:val="0020049B"/>
    <w:rsid w:val="0020066C"/>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99E"/>
    <w:rsid w:val="00207B3E"/>
    <w:rsid w:val="00207DE4"/>
    <w:rsid w:val="002103D9"/>
    <w:rsid w:val="002103F8"/>
    <w:rsid w:val="00210453"/>
    <w:rsid w:val="00210637"/>
    <w:rsid w:val="00210934"/>
    <w:rsid w:val="0021103E"/>
    <w:rsid w:val="0021105B"/>
    <w:rsid w:val="00211258"/>
    <w:rsid w:val="0021145F"/>
    <w:rsid w:val="00211930"/>
    <w:rsid w:val="00212260"/>
    <w:rsid w:val="0021259F"/>
    <w:rsid w:val="00213041"/>
    <w:rsid w:val="00213EDC"/>
    <w:rsid w:val="00214086"/>
    <w:rsid w:val="00214247"/>
    <w:rsid w:val="00214671"/>
    <w:rsid w:val="00214ED0"/>
    <w:rsid w:val="002151EF"/>
    <w:rsid w:val="002154B6"/>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4E5"/>
    <w:rsid w:val="002306D6"/>
    <w:rsid w:val="002308E6"/>
    <w:rsid w:val="00230A92"/>
    <w:rsid w:val="00231E3A"/>
    <w:rsid w:val="002328ED"/>
    <w:rsid w:val="00232A82"/>
    <w:rsid w:val="00233084"/>
    <w:rsid w:val="002337BE"/>
    <w:rsid w:val="00233C8E"/>
    <w:rsid w:val="00234394"/>
    <w:rsid w:val="0023447A"/>
    <w:rsid w:val="002345E3"/>
    <w:rsid w:val="0023488A"/>
    <w:rsid w:val="00234DB0"/>
    <w:rsid w:val="00234E86"/>
    <w:rsid w:val="002350B0"/>
    <w:rsid w:val="00235541"/>
    <w:rsid w:val="002362AC"/>
    <w:rsid w:val="002371C5"/>
    <w:rsid w:val="00237887"/>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1EE"/>
    <w:rsid w:val="002442B0"/>
    <w:rsid w:val="0024432B"/>
    <w:rsid w:val="002445AD"/>
    <w:rsid w:val="002445EA"/>
    <w:rsid w:val="002447C1"/>
    <w:rsid w:val="00244997"/>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A9C"/>
    <w:rsid w:val="002522BE"/>
    <w:rsid w:val="00252562"/>
    <w:rsid w:val="002527E1"/>
    <w:rsid w:val="00252939"/>
    <w:rsid w:val="00252C76"/>
    <w:rsid w:val="002530CD"/>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70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970"/>
    <w:rsid w:val="00273C86"/>
    <w:rsid w:val="002740A8"/>
    <w:rsid w:val="002747D0"/>
    <w:rsid w:val="00274C75"/>
    <w:rsid w:val="00275303"/>
    <w:rsid w:val="00275367"/>
    <w:rsid w:val="00275779"/>
    <w:rsid w:val="002759FB"/>
    <w:rsid w:val="00275FE7"/>
    <w:rsid w:val="002761BF"/>
    <w:rsid w:val="00276751"/>
    <w:rsid w:val="002767E1"/>
    <w:rsid w:val="0027680E"/>
    <w:rsid w:val="00276F00"/>
    <w:rsid w:val="002776E2"/>
    <w:rsid w:val="00277A21"/>
    <w:rsid w:val="00277A2C"/>
    <w:rsid w:val="002801AE"/>
    <w:rsid w:val="00280286"/>
    <w:rsid w:val="00280800"/>
    <w:rsid w:val="00280869"/>
    <w:rsid w:val="002810BA"/>
    <w:rsid w:val="00281791"/>
    <w:rsid w:val="002820CF"/>
    <w:rsid w:val="00282258"/>
    <w:rsid w:val="002827A0"/>
    <w:rsid w:val="002838FA"/>
    <w:rsid w:val="002841DA"/>
    <w:rsid w:val="00284D86"/>
    <w:rsid w:val="002857CA"/>
    <w:rsid w:val="002859BF"/>
    <w:rsid w:val="002864AD"/>
    <w:rsid w:val="00286574"/>
    <w:rsid w:val="002870B3"/>
    <w:rsid w:val="00287802"/>
    <w:rsid w:val="0029073B"/>
    <w:rsid w:val="002909E4"/>
    <w:rsid w:val="00290C31"/>
    <w:rsid w:val="002911A8"/>
    <w:rsid w:val="00291574"/>
    <w:rsid w:val="00291AF5"/>
    <w:rsid w:val="00291B47"/>
    <w:rsid w:val="00291F06"/>
    <w:rsid w:val="002921FD"/>
    <w:rsid w:val="00292717"/>
    <w:rsid w:val="00292DEB"/>
    <w:rsid w:val="00292FFC"/>
    <w:rsid w:val="002933EC"/>
    <w:rsid w:val="002935D4"/>
    <w:rsid w:val="00293B23"/>
    <w:rsid w:val="00293B67"/>
    <w:rsid w:val="0029404E"/>
    <w:rsid w:val="00294534"/>
    <w:rsid w:val="00294E98"/>
    <w:rsid w:val="002950A1"/>
    <w:rsid w:val="00295870"/>
    <w:rsid w:val="00295AA0"/>
    <w:rsid w:val="00295C42"/>
    <w:rsid w:val="00295D97"/>
    <w:rsid w:val="00295E03"/>
    <w:rsid w:val="00295F7E"/>
    <w:rsid w:val="00295F92"/>
    <w:rsid w:val="00295FD2"/>
    <w:rsid w:val="00296892"/>
    <w:rsid w:val="0029704A"/>
    <w:rsid w:val="00297474"/>
    <w:rsid w:val="0029763C"/>
    <w:rsid w:val="00297839"/>
    <w:rsid w:val="00297960"/>
    <w:rsid w:val="002A024A"/>
    <w:rsid w:val="002A02F1"/>
    <w:rsid w:val="002A162C"/>
    <w:rsid w:val="002A1AA1"/>
    <w:rsid w:val="002A1B1D"/>
    <w:rsid w:val="002A1B87"/>
    <w:rsid w:val="002A1CAD"/>
    <w:rsid w:val="002A1F96"/>
    <w:rsid w:val="002A24B3"/>
    <w:rsid w:val="002A25C2"/>
    <w:rsid w:val="002A2BBD"/>
    <w:rsid w:val="002A2C06"/>
    <w:rsid w:val="002A2E72"/>
    <w:rsid w:val="002A2F65"/>
    <w:rsid w:val="002A369D"/>
    <w:rsid w:val="002A3852"/>
    <w:rsid w:val="002A386F"/>
    <w:rsid w:val="002A39AF"/>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3EC"/>
    <w:rsid w:val="002A773B"/>
    <w:rsid w:val="002A7C9C"/>
    <w:rsid w:val="002A7F70"/>
    <w:rsid w:val="002B01A8"/>
    <w:rsid w:val="002B0206"/>
    <w:rsid w:val="002B029A"/>
    <w:rsid w:val="002B0363"/>
    <w:rsid w:val="002B037E"/>
    <w:rsid w:val="002B0640"/>
    <w:rsid w:val="002B071C"/>
    <w:rsid w:val="002B0CF7"/>
    <w:rsid w:val="002B0D11"/>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0AC"/>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8EA"/>
    <w:rsid w:val="002D1931"/>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601E"/>
    <w:rsid w:val="002D610A"/>
    <w:rsid w:val="002D6488"/>
    <w:rsid w:val="002D6542"/>
    <w:rsid w:val="002D66D2"/>
    <w:rsid w:val="002D6CAD"/>
    <w:rsid w:val="002D738F"/>
    <w:rsid w:val="002D744C"/>
    <w:rsid w:val="002D7972"/>
    <w:rsid w:val="002D7B6E"/>
    <w:rsid w:val="002D7C29"/>
    <w:rsid w:val="002D7CA2"/>
    <w:rsid w:val="002E00F9"/>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5E5"/>
    <w:rsid w:val="002E46CA"/>
    <w:rsid w:val="002E5789"/>
    <w:rsid w:val="002E5A79"/>
    <w:rsid w:val="002E5E18"/>
    <w:rsid w:val="002E5E3F"/>
    <w:rsid w:val="002E6178"/>
    <w:rsid w:val="002E6672"/>
    <w:rsid w:val="002E68E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11AA"/>
    <w:rsid w:val="002F18DA"/>
    <w:rsid w:val="002F2B16"/>
    <w:rsid w:val="002F2CBC"/>
    <w:rsid w:val="002F31E9"/>
    <w:rsid w:val="002F32B5"/>
    <w:rsid w:val="002F3D46"/>
    <w:rsid w:val="002F40F8"/>
    <w:rsid w:val="002F4476"/>
    <w:rsid w:val="002F44ED"/>
    <w:rsid w:val="002F4B83"/>
    <w:rsid w:val="002F4BD3"/>
    <w:rsid w:val="002F4E9B"/>
    <w:rsid w:val="002F53F3"/>
    <w:rsid w:val="002F55F4"/>
    <w:rsid w:val="002F653D"/>
    <w:rsid w:val="002F67FE"/>
    <w:rsid w:val="002F6969"/>
    <w:rsid w:val="002F6C6E"/>
    <w:rsid w:val="002F6E45"/>
    <w:rsid w:val="002F712A"/>
    <w:rsid w:val="002F75CC"/>
    <w:rsid w:val="002F784A"/>
    <w:rsid w:val="002F79C6"/>
    <w:rsid w:val="002F7FC3"/>
    <w:rsid w:val="00300156"/>
    <w:rsid w:val="003004BB"/>
    <w:rsid w:val="00300964"/>
    <w:rsid w:val="00300B56"/>
    <w:rsid w:val="0030147C"/>
    <w:rsid w:val="003018F6"/>
    <w:rsid w:val="00302017"/>
    <w:rsid w:val="00302351"/>
    <w:rsid w:val="003027E3"/>
    <w:rsid w:val="00302CFE"/>
    <w:rsid w:val="003030E5"/>
    <w:rsid w:val="00303202"/>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E08"/>
    <w:rsid w:val="00313357"/>
    <w:rsid w:val="00313670"/>
    <w:rsid w:val="003137E6"/>
    <w:rsid w:val="00313F7B"/>
    <w:rsid w:val="00314309"/>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A46"/>
    <w:rsid w:val="00321E9E"/>
    <w:rsid w:val="00321F3E"/>
    <w:rsid w:val="00322079"/>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508"/>
    <w:rsid w:val="00326892"/>
    <w:rsid w:val="00326A68"/>
    <w:rsid w:val="00326E93"/>
    <w:rsid w:val="00327402"/>
    <w:rsid w:val="00327537"/>
    <w:rsid w:val="003305CE"/>
    <w:rsid w:val="00330899"/>
    <w:rsid w:val="00330C3E"/>
    <w:rsid w:val="00330C6A"/>
    <w:rsid w:val="003311AD"/>
    <w:rsid w:val="00331285"/>
    <w:rsid w:val="0033137D"/>
    <w:rsid w:val="00331546"/>
    <w:rsid w:val="00331BA9"/>
    <w:rsid w:val="00331FE5"/>
    <w:rsid w:val="00332316"/>
    <w:rsid w:val="0033249E"/>
    <w:rsid w:val="0033289C"/>
    <w:rsid w:val="00332965"/>
    <w:rsid w:val="00332DB9"/>
    <w:rsid w:val="00332E3C"/>
    <w:rsid w:val="00332F58"/>
    <w:rsid w:val="00333344"/>
    <w:rsid w:val="00333CB3"/>
    <w:rsid w:val="0033472A"/>
    <w:rsid w:val="003349F6"/>
    <w:rsid w:val="00334ECA"/>
    <w:rsid w:val="003353B7"/>
    <w:rsid w:val="0033555A"/>
    <w:rsid w:val="00335959"/>
    <w:rsid w:val="00335FAE"/>
    <w:rsid w:val="003360F9"/>
    <w:rsid w:val="0033668A"/>
    <w:rsid w:val="003366DC"/>
    <w:rsid w:val="0033692F"/>
    <w:rsid w:val="00336AC5"/>
    <w:rsid w:val="00336EF0"/>
    <w:rsid w:val="00337048"/>
    <w:rsid w:val="003373CA"/>
    <w:rsid w:val="003378CB"/>
    <w:rsid w:val="00340115"/>
    <w:rsid w:val="003407AD"/>
    <w:rsid w:val="00341470"/>
    <w:rsid w:val="003420E4"/>
    <w:rsid w:val="0034213F"/>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83B"/>
    <w:rsid w:val="00347967"/>
    <w:rsid w:val="00347FCE"/>
    <w:rsid w:val="00350BFD"/>
    <w:rsid w:val="00350DEB"/>
    <w:rsid w:val="00350F3C"/>
    <w:rsid w:val="0035116A"/>
    <w:rsid w:val="003511A0"/>
    <w:rsid w:val="00351582"/>
    <w:rsid w:val="0035163F"/>
    <w:rsid w:val="00351B06"/>
    <w:rsid w:val="00351D5C"/>
    <w:rsid w:val="00351F22"/>
    <w:rsid w:val="003523ED"/>
    <w:rsid w:val="00352B8F"/>
    <w:rsid w:val="00352DAF"/>
    <w:rsid w:val="0035326F"/>
    <w:rsid w:val="00353FE5"/>
    <w:rsid w:val="00354067"/>
    <w:rsid w:val="003547D2"/>
    <w:rsid w:val="00354892"/>
    <w:rsid w:val="00354982"/>
    <w:rsid w:val="00354CE7"/>
    <w:rsid w:val="00354DC0"/>
    <w:rsid w:val="00354DD8"/>
    <w:rsid w:val="00356D2E"/>
    <w:rsid w:val="00357000"/>
    <w:rsid w:val="00357F88"/>
    <w:rsid w:val="003600BD"/>
    <w:rsid w:val="003602D1"/>
    <w:rsid w:val="00360649"/>
    <w:rsid w:val="0036084D"/>
    <w:rsid w:val="0036099D"/>
    <w:rsid w:val="00360A19"/>
    <w:rsid w:val="00360C1E"/>
    <w:rsid w:val="00361F72"/>
    <w:rsid w:val="00362B21"/>
    <w:rsid w:val="00362E22"/>
    <w:rsid w:val="00362F9A"/>
    <w:rsid w:val="003630F9"/>
    <w:rsid w:val="003636C4"/>
    <w:rsid w:val="00363AA0"/>
    <w:rsid w:val="0036408B"/>
    <w:rsid w:val="003644A6"/>
    <w:rsid w:val="00364962"/>
    <w:rsid w:val="00364B1E"/>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ABE"/>
    <w:rsid w:val="00370BB0"/>
    <w:rsid w:val="00371338"/>
    <w:rsid w:val="0037179C"/>
    <w:rsid w:val="003718F6"/>
    <w:rsid w:val="00371A4B"/>
    <w:rsid w:val="00371BAF"/>
    <w:rsid w:val="00371BCB"/>
    <w:rsid w:val="00372047"/>
    <w:rsid w:val="0037227C"/>
    <w:rsid w:val="003727A3"/>
    <w:rsid w:val="00372958"/>
    <w:rsid w:val="00372B09"/>
    <w:rsid w:val="00372C81"/>
    <w:rsid w:val="00373412"/>
    <w:rsid w:val="00373491"/>
    <w:rsid w:val="00373598"/>
    <w:rsid w:val="00373C51"/>
    <w:rsid w:val="00373C65"/>
    <w:rsid w:val="003744EB"/>
    <w:rsid w:val="00374A64"/>
    <w:rsid w:val="00374AEB"/>
    <w:rsid w:val="00374D33"/>
    <w:rsid w:val="0037510E"/>
    <w:rsid w:val="003755FE"/>
    <w:rsid w:val="00375819"/>
    <w:rsid w:val="0037589F"/>
    <w:rsid w:val="00376AFD"/>
    <w:rsid w:val="00376BAC"/>
    <w:rsid w:val="0037702A"/>
    <w:rsid w:val="003771B8"/>
    <w:rsid w:val="00377DC1"/>
    <w:rsid w:val="003809A5"/>
    <w:rsid w:val="00380BE3"/>
    <w:rsid w:val="003812B5"/>
    <w:rsid w:val="003814D5"/>
    <w:rsid w:val="00381580"/>
    <w:rsid w:val="00381718"/>
    <w:rsid w:val="00381ACD"/>
    <w:rsid w:val="00381AFA"/>
    <w:rsid w:val="00381FD2"/>
    <w:rsid w:val="0038203E"/>
    <w:rsid w:val="003824AF"/>
    <w:rsid w:val="00382ECE"/>
    <w:rsid w:val="00383022"/>
    <w:rsid w:val="003834A0"/>
    <w:rsid w:val="003835AC"/>
    <w:rsid w:val="003838FE"/>
    <w:rsid w:val="003839BF"/>
    <w:rsid w:val="00383E65"/>
    <w:rsid w:val="0038403B"/>
    <w:rsid w:val="00384D9A"/>
    <w:rsid w:val="00384EF3"/>
    <w:rsid w:val="00385A0F"/>
    <w:rsid w:val="0038663E"/>
    <w:rsid w:val="0038665D"/>
    <w:rsid w:val="00386708"/>
    <w:rsid w:val="00386931"/>
    <w:rsid w:val="00386C50"/>
    <w:rsid w:val="00386CB3"/>
    <w:rsid w:val="00386E5F"/>
    <w:rsid w:val="00386FEA"/>
    <w:rsid w:val="003870EF"/>
    <w:rsid w:val="003874ED"/>
    <w:rsid w:val="003875CF"/>
    <w:rsid w:val="00387663"/>
    <w:rsid w:val="003878C8"/>
    <w:rsid w:val="00387CFD"/>
    <w:rsid w:val="00387D9E"/>
    <w:rsid w:val="003902D0"/>
    <w:rsid w:val="00390510"/>
    <w:rsid w:val="00390D39"/>
    <w:rsid w:val="003911E7"/>
    <w:rsid w:val="003913BC"/>
    <w:rsid w:val="00391461"/>
    <w:rsid w:val="00391A72"/>
    <w:rsid w:val="00391A86"/>
    <w:rsid w:val="00392290"/>
    <w:rsid w:val="00392598"/>
    <w:rsid w:val="00393298"/>
    <w:rsid w:val="00393474"/>
    <w:rsid w:val="003936A2"/>
    <w:rsid w:val="003936FE"/>
    <w:rsid w:val="003938EF"/>
    <w:rsid w:val="00393AAE"/>
    <w:rsid w:val="00393B83"/>
    <w:rsid w:val="00393F82"/>
    <w:rsid w:val="003943A2"/>
    <w:rsid w:val="00394708"/>
    <w:rsid w:val="00394925"/>
    <w:rsid w:val="003949ED"/>
    <w:rsid w:val="00395169"/>
    <w:rsid w:val="0039550B"/>
    <w:rsid w:val="0039553D"/>
    <w:rsid w:val="00395806"/>
    <w:rsid w:val="00395AD3"/>
    <w:rsid w:val="00395BDC"/>
    <w:rsid w:val="00395C6A"/>
    <w:rsid w:val="00396448"/>
    <w:rsid w:val="00397836"/>
    <w:rsid w:val="003A00B7"/>
    <w:rsid w:val="003A05F5"/>
    <w:rsid w:val="003A0F0D"/>
    <w:rsid w:val="003A11DF"/>
    <w:rsid w:val="003A12B3"/>
    <w:rsid w:val="003A1B34"/>
    <w:rsid w:val="003A23A1"/>
    <w:rsid w:val="003A290F"/>
    <w:rsid w:val="003A340A"/>
    <w:rsid w:val="003A3420"/>
    <w:rsid w:val="003A41F5"/>
    <w:rsid w:val="003A435A"/>
    <w:rsid w:val="003A4A0E"/>
    <w:rsid w:val="003A501B"/>
    <w:rsid w:val="003A5239"/>
    <w:rsid w:val="003A58BA"/>
    <w:rsid w:val="003A632C"/>
    <w:rsid w:val="003A652D"/>
    <w:rsid w:val="003A67CF"/>
    <w:rsid w:val="003A68D9"/>
    <w:rsid w:val="003A6A56"/>
    <w:rsid w:val="003A72CD"/>
    <w:rsid w:val="003A73E8"/>
    <w:rsid w:val="003A7426"/>
    <w:rsid w:val="003A7757"/>
    <w:rsid w:val="003A77AA"/>
    <w:rsid w:val="003A787B"/>
    <w:rsid w:val="003A7C82"/>
    <w:rsid w:val="003B00AF"/>
    <w:rsid w:val="003B066C"/>
    <w:rsid w:val="003B0A44"/>
    <w:rsid w:val="003B0C87"/>
    <w:rsid w:val="003B0C8B"/>
    <w:rsid w:val="003B0CD1"/>
    <w:rsid w:val="003B0FB9"/>
    <w:rsid w:val="003B156E"/>
    <w:rsid w:val="003B21CF"/>
    <w:rsid w:val="003B39D1"/>
    <w:rsid w:val="003B3C60"/>
    <w:rsid w:val="003B3C6C"/>
    <w:rsid w:val="003B4341"/>
    <w:rsid w:val="003B43AD"/>
    <w:rsid w:val="003B4583"/>
    <w:rsid w:val="003B4664"/>
    <w:rsid w:val="003B4813"/>
    <w:rsid w:val="003B4F10"/>
    <w:rsid w:val="003B4F7E"/>
    <w:rsid w:val="003B56E7"/>
    <w:rsid w:val="003B5BD3"/>
    <w:rsid w:val="003B5D3E"/>
    <w:rsid w:val="003B6155"/>
    <w:rsid w:val="003B6547"/>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408"/>
    <w:rsid w:val="003D0795"/>
    <w:rsid w:val="003D0922"/>
    <w:rsid w:val="003D10B1"/>
    <w:rsid w:val="003D14B0"/>
    <w:rsid w:val="003D1F70"/>
    <w:rsid w:val="003D1F8E"/>
    <w:rsid w:val="003D214E"/>
    <w:rsid w:val="003D2672"/>
    <w:rsid w:val="003D29F2"/>
    <w:rsid w:val="003D34A7"/>
    <w:rsid w:val="003D381F"/>
    <w:rsid w:val="003D3831"/>
    <w:rsid w:val="003D3928"/>
    <w:rsid w:val="003D3BCE"/>
    <w:rsid w:val="003D3FD8"/>
    <w:rsid w:val="003D40A3"/>
    <w:rsid w:val="003D4443"/>
    <w:rsid w:val="003D501B"/>
    <w:rsid w:val="003D5793"/>
    <w:rsid w:val="003D57A6"/>
    <w:rsid w:val="003D5E29"/>
    <w:rsid w:val="003D6E5C"/>
    <w:rsid w:val="003D7042"/>
    <w:rsid w:val="003D7231"/>
    <w:rsid w:val="003D7C37"/>
    <w:rsid w:val="003D7DFC"/>
    <w:rsid w:val="003D7E2A"/>
    <w:rsid w:val="003E09F3"/>
    <w:rsid w:val="003E0B7F"/>
    <w:rsid w:val="003E0FC7"/>
    <w:rsid w:val="003E13D6"/>
    <w:rsid w:val="003E1934"/>
    <w:rsid w:val="003E1A5D"/>
    <w:rsid w:val="003E1A9C"/>
    <w:rsid w:val="003E2590"/>
    <w:rsid w:val="003E28D5"/>
    <w:rsid w:val="003E29C7"/>
    <w:rsid w:val="003E2D91"/>
    <w:rsid w:val="003E3105"/>
    <w:rsid w:val="003E3165"/>
    <w:rsid w:val="003E3237"/>
    <w:rsid w:val="003E339F"/>
    <w:rsid w:val="003E3623"/>
    <w:rsid w:val="003E3BE7"/>
    <w:rsid w:val="003E3C7D"/>
    <w:rsid w:val="003E3F94"/>
    <w:rsid w:val="003E4288"/>
    <w:rsid w:val="003E46EF"/>
    <w:rsid w:val="003E5D46"/>
    <w:rsid w:val="003E5FA7"/>
    <w:rsid w:val="003E6457"/>
    <w:rsid w:val="003E6570"/>
    <w:rsid w:val="003E672E"/>
    <w:rsid w:val="003E6A80"/>
    <w:rsid w:val="003E6AC8"/>
    <w:rsid w:val="003E6B48"/>
    <w:rsid w:val="003E736C"/>
    <w:rsid w:val="003E737B"/>
    <w:rsid w:val="003E76B6"/>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A87"/>
    <w:rsid w:val="003F3C01"/>
    <w:rsid w:val="003F3DAD"/>
    <w:rsid w:val="003F4C5F"/>
    <w:rsid w:val="003F4D15"/>
    <w:rsid w:val="003F508D"/>
    <w:rsid w:val="003F5419"/>
    <w:rsid w:val="003F58DE"/>
    <w:rsid w:val="003F5F1E"/>
    <w:rsid w:val="003F60D3"/>
    <w:rsid w:val="003F60DE"/>
    <w:rsid w:val="003F60FB"/>
    <w:rsid w:val="003F6106"/>
    <w:rsid w:val="003F618A"/>
    <w:rsid w:val="003F6250"/>
    <w:rsid w:val="003F6413"/>
    <w:rsid w:val="003F6546"/>
    <w:rsid w:val="003F74AB"/>
    <w:rsid w:val="003F76B1"/>
    <w:rsid w:val="003F7E4C"/>
    <w:rsid w:val="00400523"/>
    <w:rsid w:val="00400787"/>
    <w:rsid w:val="00400A52"/>
    <w:rsid w:val="00400F09"/>
    <w:rsid w:val="004012A3"/>
    <w:rsid w:val="004018A5"/>
    <w:rsid w:val="00401DBF"/>
    <w:rsid w:val="00401DC0"/>
    <w:rsid w:val="00401E4E"/>
    <w:rsid w:val="004022BB"/>
    <w:rsid w:val="00402543"/>
    <w:rsid w:val="004025C0"/>
    <w:rsid w:val="004029A8"/>
    <w:rsid w:val="00402FB1"/>
    <w:rsid w:val="00403023"/>
    <w:rsid w:val="004031C5"/>
    <w:rsid w:val="004037D9"/>
    <w:rsid w:val="0040390D"/>
    <w:rsid w:val="00403E26"/>
    <w:rsid w:val="00404132"/>
    <w:rsid w:val="004045B6"/>
    <w:rsid w:val="004046AD"/>
    <w:rsid w:val="004047C6"/>
    <w:rsid w:val="00404D4F"/>
    <w:rsid w:val="00404FFE"/>
    <w:rsid w:val="00405203"/>
    <w:rsid w:val="00405519"/>
    <w:rsid w:val="0040587F"/>
    <w:rsid w:val="0040614E"/>
    <w:rsid w:val="004062B4"/>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26"/>
    <w:rsid w:val="00411F89"/>
    <w:rsid w:val="0041229C"/>
    <w:rsid w:val="0041234C"/>
    <w:rsid w:val="004126A1"/>
    <w:rsid w:val="0041295E"/>
    <w:rsid w:val="004129BE"/>
    <w:rsid w:val="00412AE4"/>
    <w:rsid w:val="00412B18"/>
    <w:rsid w:val="00412C82"/>
    <w:rsid w:val="00412E0F"/>
    <w:rsid w:val="00412E1E"/>
    <w:rsid w:val="0041312B"/>
    <w:rsid w:val="004138ED"/>
    <w:rsid w:val="00413AD1"/>
    <w:rsid w:val="00413C89"/>
    <w:rsid w:val="00413D34"/>
    <w:rsid w:val="00413F59"/>
    <w:rsid w:val="00414186"/>
    <w:rsid w:val="00414237"/>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34E"/>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C7C"/>
    <w:rsid w:val="00440999"/>
    <w:rsid w:val="00441C6D"/>
    <w:rsid w:val="00442163"/>
    <w:rsid w:val="004424A6"/>
    <w:rsid w:val="00442E4B"/>
    <w:rsid w:val="0044332D"/>
    <w:rsid w:val="0044364A"/>
    <w:rsid w:val="0044394B"/>
    <w:rsid w:val="00443BF0"/>
    <w:rsid w:val="00444035"/>
    <w:rsid w:val="00444295"/>
    <w:rsid w:val="0044447F"/>
    <w:rsid w:val="004446F2"/>
    <w:rsid w:val="00444FAC"/>
    <w:rsid w:val="00445039"/>
    <w:rsid w:val="004450D9"/>
    <w:rsid w:val="004459DC"/>
    <w:rsid w:val="004460B4"/>
    <w:rsid w:val="004461AE"/>
    <w:rsid w:val="004466F2"/>
    <w:rsid w:val="00446C12"/>
    <w:rsid w:val="00446F0A"/>
    <w:rsid w:val="004471E2"/>
    <w:rsid w:val="0044744F"/>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407C"/>
    <w:rsid w:val="004643E8"/>
    <w:rsid w:val="00464400"/>
    <w:rsid w:val="004645B8"/>
    <w:rsid w:val="004646F4"/>
    <w:rsid w:val="00464728"/>
    <w:rsid w:val="00464C34"/>
    <w:rsid w:val="00464F44"/>
    <w:rsid w:val="0046516F"/>
    <w:rsid w:val="004651AA"/>
    <w:rsid w:val="004654C5"/>
    <w:rsid w:val="004658B0"/>
    <w:rsid w:val="00465C10"/>
    <w:rsid w:val="00466151"/>
    <w:rsid w:val="004661FE"/>
    <w:rsid w:val="004663CC"/>
    <w:rsid w:val="0046697C"/>
    <w:rsid w:val="00466B0F"/>
    <w:rsid w:val="004672C5"/>
    <w:rsid w:val="004674B3"/>
    <w:rsid w:val="00467562"/>
    <w:rsid w:val="00467969"/>
    <w:rsid w:val="00470486"/>
    <w:rsid w:val="0047063C"/>
    <w:rsid w:val="00470846"/>
    <w:rsid w:val="00470EF9"/>
    <w:rsid w:val="00470F00"/>
    <w:rsid w:val="00471BD9"/>
    <w:rsid w:val="00471C3B"/>
    <w:rsid w:val="00471FDF"/>
    <w:rsid w:val="00472079"/>
    <w:rsid w:val="00472AD8"/>
    <w:rsid w:val="00472C37"/>
    <w:rsid w:val="0047376C"/>
    <w:rsid w:val="004738E9"/>
    <w:rsid w:val="00473ADF"/>
    <w:rsid w:val="00473B56"/>
    <w:rsid w:val="00473DD2"/>
    <w:rsid w:val="00473DE8"/>
    <w:rsid w:val="00474247"/>
    <w:rsid w:val="00474579"/>
    <w:rsid w:val="004745DE"/>
    <w:rsid w:val="00475D2A"/>
    <w:rsid w:val="0047667B"/>
    <w:rsid w:val="0047670A"/>
    <w:rsid w:val="0047727E"/>
    <w:rsid w:val="00477325"/>
    <w:rsid w:val="0047768B"/>
    <w:rsid w:val="00480436"/>
    <w:rsid w:val="00480FB8"/>
    <w:rsid w:val="00481444"/>
    <w:rsid w:val="0048182F"/>
    <w:rsid w:val="00481CA6"/>
    <w:rsid w:val="004822DE"/>
    <w:rsid w:val="0048299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25D"/>
    <w:rsid w:val="004A4915"/>
    <w:rsid w:val="004A4A2F"/>
    <w:rsid w:val="004A4CAE"/>
    <w:rsid w:val="004A4D10"/>
    <w:rsid w:val="004A4E50"/>
    <w:rsid w:val="004A51CC"/>
    <w:rsid w:val="004A5274"/>
    <w:rsid w:val="004A5C1B"/>
    <w:rsid w:val="004A5C7C"/>
    <w:rsid w:val="004A5FBB"/>
    <w:rsid w:val="004A60CB"/>
    <w:rsid w:val="004A642A"/>
    <w:rsid w:val="004A6A34"/>
    <w:rsid w:val="004A78EE"/>
    <w:rsid w:val="004A79E6"/>
    <w:rsid w:val="004B0276"/>
    <w:rsid w:val="004B08A0"/>
    <w:rsid w:val="004B10B7"/>
    <w:rsid w:val="004B1F28"/>
    <w:rsid w:val="004B2EBF"/>
    <w:rsid w:val="004B31C0"/>
    <w:rsid w:val="004B3832"/>
    <w:rsid w:val="004B3885"/>
    <w:rsid w:val="004B39B8"/>
    <w:rsid w:val="004B431C"/>
    <w:rsid w:val="004B470F"/>
    <w:rsid w:val="004B50EF"/>
    <w:rsid w:val="004B5155"/>
    <w:rsid w:val="004B5344"/>
    <w:rsid w:val="004B559D"/>
    <w:rsid w:val="004B571B"/>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DC"/>
    <w:rsid w:val="004C2E28"/>
    <w:rsid w:val="004C2F9E"/>
    <w:rsid w:val="004C32A3"/>
    <w:rsid w:val="004C3535"/>
    <w:rsid w:val="004C3763"/>
    <w:rsid w:val="004C380A"/>
    <w:rsid w:val="004C39CA"/>
    <w:rsid w:val="004C3BD1"/>
    <w:rsid w:val="004C3D1F"/>
    <w:rsid w:val="004C4630"/>
    <w:rsid w:val="004C5445"/>
    <w:rsid w:val="004C596B"/>
    <w:rsid w:val="004C5C6C"/>
    <w:rsid w:val="004C61E1"/>
    <w:rsid w:val="004C629A"/>
    <w:rsid w:val="004C6D68"/>
    <w:rsid w:val="004C6F5C"/>
    <w:rsid w:val="004C70AB"/>
    <w:rsid w:val="004D028E"/>
    <w:rsid w:val="004D078F"/>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72"/>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2DC"/>
    <w:rsid w:val="004E186D"/>
    <w:rsid w:val="004E20E6"/>
    <w:rsid w:val="004E30B4"/>
    <w:rsid w:val="004E3538"/>
    <w:rsid w:val="004E38E5"/>
    <w:rsid w:val="004E3A9C"/>
    <w:rsid w:val="004E3F03"/>
    <w:rsid w:val="004E4139"/>
    <w:rsid w:val="004E49FF"/>
    <w:rsid w:val="004E5272"/>
    <w:rsid w:val="004E5284"/>
    <w:rsid w:val="004E5431"/>
    <w:rsid w:val="004E548C"/>
    <w:rsid w:val="004E5CAD"/>
    <w:rsid w:val="004E6AB1"/>
    <w:rsid w:val="004E7489"/>
    <w:rsid w:val="004E7D81"/>
    <w:rsid w:val="004F04B5"/>
    <w:rsid w:val="004F0CC0"/>
    <w:rsid w:val="004F11C0"/>
    <w:rsid w:val="004F11C1"/>
    <w:rsid w:val="004F11CF"/>
    <w:rsid w:val="004F13F5"/>
    <w:rsid w:val="004F1705"/>
    <w:rsid w:val="004F1967"/>
    <w:rsid w:val="004F1C07"/>
    <w:rsid w:val="004F23EC"/>
    <w:rsid w:val="004F299A"/>
    <w:rsid w:val="004F29CE"/>
    <w:rsid w:val="004F2B3E"/>
    <w:rsid w:val="004F2BCD"/>
    <w:rsid w:val="004F2EE7"/>
    <w:rsid w:val="004F367F"/>
    <w:rsid w:val="004F3984"/>
    <w:rsid w:val="004F46D4"/>
    <w:rsid w:val="004F480D"/>
    <w:rsid w:val="004F484E"/>
    <w:rsid w:val="004F4B3A"/>
    <w:rsid w:val="004F4C97"/>
    <w:rsid w:val="004F4D44"/>
    <w:rsid w:val="004F4F0C"/>
    <w:rsid w:val="004F4FFC"/>
    <w:rsid w:val="004F5626"/>
    <w:rsid w:val="004F5BCC"/>
    <w:rsid w:val="004F5C8F"/>
    <w:rsid w:val="004F60DF"/>
    <w:rsid w:val="004F60E1"/>
    <w:rsid w:val="004F6B3F"/>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991"/>
    <w:rsid w:val="00504AB6"/>
    <w:rsid w:val="00504F53"/>
    <w:rsid w:val="005057C9"/>
    <w:rsid w:val="00505F66"/>
    <w:rsid w:val="00506F12"/>
    <w:rsid w:val="005076A2"/>
    <w:rsid w:val="0051015F"/>
    <w:rsid w:val="0051085E"/>
    <w:rsid w:val="00511033"/>
    <w:rsid w:val="005115BB"/>
    <w:rsid w:val="00511706"/>
    <w:rsid w:val="005123BC"/>
    <w:rsid w:val="005124E9"/>
    <w:rsid w:val="00512526"/>
    <w:rsid w:val="00512756"/>
    <w:rsid w:val="005130BA"/>
    <w:rsid w:val="005135F6"/>
    <w:rsid w:val="005148DE"/>
    <w:rsid w:val="00514E40"/>
    <w:rsid w:val="00515304"/>
    <w:rsid w:val="00515C45"/>
    <w:rsid w:val="00515DDB"/>
    <w:rsid w:val="00516232"/>
    <w:rsid w:val="0051623A"/>
    <w:rsid w:val="0051683D"/>
    <w:rsid w:val="005168B7"/>
    <w:rsid w:val="00516A40"/>
    <w:rsid w:val="00517E3C"/>
    <w:rsid w:val="00520C9A"/>
    <w:rsid w:val="005210F3"/>
    <w:rsid w:val="00521459"/>
    <w:rsid w:val="00521C2E"/>
    <w:rsid w:val="0052203E"/>
    <w:rsid w:val="005223C3"/>
    <w:rsid w:val="0052266A"/>
    <w:rsid w:val="0052288C"/>
    <w:rsid w:val="005228E1"/>
    <w:rsid w:val="00522D32"/>
    <w:rsid w:val="00522F7F"/>
    <w:rsid w:val="005233BA"/>
    <w:rsid w:val="00524141"/>
    <w:rsid w:val="00524890"/>
    <w:rsid w:val="00524B13"/>
    <w:rsid w:val="005258F3"/>
    <w:rsid w:val="005261E3"/>
    <w:rsid w:val="005261E9"/>
    <w:rsid w:val="0052637D"/>
    <w:rsid w:val="005266A4"/>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29B1"/>
    <w:rsid w:val="00533631"/>
    <w:rsid w:val="00533759"/>
    <w:rsid w:val="00533F35"/>
    <w:rsid w:val="00534774"/>
    <w:rsid w:val="00534970"/>
    <w:rsid w:val="00534DDF"/>
    <w:rsid w:val="00535AC2"/>
    <w:rsid w:val="00535B8A"/>
    <w:rsid w:val="00535FC6"/>
    <w:rsid w:val="00536AC8"/>
    <w:rsid w:val="00536D72"/>
    <w:rsid w:val="00536D8A"/>
    <w:rsid w:val="00536DAE"/>
    <w:rsid w:val="00536E1B"/>
    <w:rsid w:val="00536FE7"/>
    <w:rsid w:val="0053735B"/>
    <w:rsid w:val="00537400"/>
    <w:rsid w:val="005376A2"/>
    <w:rsid w:val="005377AB"/>
    <w:rsid w:val="005377C2"/>
    <w:rsid w:val="00537C0B"/>
    <w:rsid w:val="00537C6C"/>
    <w:rsid w:val="00537D41"/>
    <w:rsid w:val="0054000C"/>
    <w:rsid w:val="0054041F"/>
    <w:rsid w:val="005406B5"/>
    <w:rsid w:val="00540A12"/>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4E69"/>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EA"/>
    <w:rsid w:val="00550EF1"/>
    <w:rsid w:val="005512FD"/>
    <w:rsid w:val="00551747"/>
    <w:rsid w:val="00551897"/>
    <w:rsid w:val="005520C6"/>
    <w:rsid w:val="00552560"/>
    <w:rsid w:val="005529B0"/>
    <w:rsid w:val="00552AE2"/>
    <w:rsid w:val="00552D8C"/>
    <w:rsid w:val="00553491"/>
    <w:rsid w:val="005538EC"/>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CAE"/>
    <w:rsid w:val="00560461"/>
    <w:rsid w:val="0056084F"/>
    <w:rsid w:val="005615F7"/>
    <w:rsid w:val="0056166D"/>
    <w:rsid w:val="00561D0B"/>
    <w:rsid w:val="00561DFC"/>
    <w:rsid w:val="00561EDF"/>
    <w:rsid w:val="00562115"/>
    <w:rsid w:val="0056258F"/>
    <w:rsid w:val="00562BB2"/>
    <w:rsid w:val="00563613"/>
    <w:rsid w:val="0056361F"/>
    <w:rsid w:val="00563A0A"/>
    <w:rsid w:val="00563BDF"/>
    <w:rsid w:val="00563E43"/>
    <w:rsid w:val="005645F0"/>
    <w:rsid w:val="00564612"/>
    <w:rsid w:val="00564E8E"/>
    <w:rsid w:val="005650E7"/>
    <w:rsid w:val="005653F0"/>
    <w:rsid w:val="00565DEE"/>
    <w:rsid w:val="00566CCD"/>
    <w:rsid w:val="00567033"/>
    <w:rsid w:val="00567244"/>
    <w:rsid w:val="0056726F"/>
    <w:rsid w:val="005672A2"/>
    <w:rsid w:val="005678A6"/>
    <w:rsid w:val="00567BD7"/>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5043"/>
    <w:rsid w:val="0057515D"/>
    <w:rsid w:val="005753AC"/>
    <w:rsid w:val="00575624"/>
    <w:rsid w:val="00575A0C"/>
    <w:rsid w:val="00575DD6"/>
    <w:rsid w:val="00577206"/>
    <w:rsid w:val="0057741B"/>
    <w:rsid w:val="00580085"/>
    <w:rsid w:val="005804FE"/>
    <w:rsid w:val="00580A92"/>
    <w:rsid w:val="00580E24"/>
    <w:rsid w:val="00581027"/>
    <w:rsid w:val="0058119F"/>
    <w:rsid w:val="00581A23"/>
    <w:rsid w:val="00581CA3"/>
    <w:rsid w:val="00583755"/>
    <w:rsid w:val="005838FE"/>
    <w:rsid w:val="00583C8E"/>
    <w:rsid w:val="00583E66"/>
    <w:rsid w:val="005842E9"/>
    <w:rsid w:val="00584333"/>
    <w:rsid w:val="00584CD9"/>
    <w:rsid w:val="005851DD"/>
    <w:rsid w:val="00585598"/>
    <w:rsid w:val="005856EF"/>
    <w:rsid w:val="00585850"/>
    <w:rsid w:val="005860CF"/>
    <w:rsid w:val="0058616E"/>
    <w:rsid w:val="0058689C"/>
    <w:rsid w:val="005872D9"/>
    <w:rsid w:val="00587315"/>
    <w:rsid w:val="005873AB"/>
    <w:rsid w:val="00587721"/>
    <w:rsid w:val="00587753"/>
    <w:rsid w:val="00587830"/>
    <w:rsid w:val="00587C30"/>
    <w:rsid w:val="00587F2E"/>
    <w:rsid w:val="00590057"/>
    <w:rsid w:val="0059019D"/>
    <w:rsid w:val="00590672"/>
    <w:rsid w:val="00590C13"/>
    <w:rsid w:val="00590DE3"/>
    <w:rsid w:val="00590EDD"/>
    <w:rsid w:val="00591416"/>
    <w:rsid w:val="00591418"/>
    <w:rsid w:val="005916CB"/>
    <w:rsid w:val="005920F8"/>
    <w:rsid w:val="005922D6"/>
    <w:rsid w:val="005925D3"/>
    <w:rsid w:val="00592C6A"/>
    <w:rsid w:val="005931C9"/>
    <w:rsid w:val="00593509"/>
    <w:rsid w:val="00593F5A"/>
    <w:rsid w:val="00594481"/>
    <w:rsid w:val="005945ED"/>
    <w:rsid w:val="005946B5"/>
    <w:rsid w:val="00594887"/>
    <w:rsid w:val="005958CD"/>
    <w:rsid w:val="00595BB9"/>
    <w:rsid w:val="00596578"/>
    <w:rsid w:val="005967B6"/>
    <w:rsid w:val="00596A18"/>
    <w:rsid w:val="00596A82"/>
    <w:rsid w:val="00596AD9"/>
    <w:rsid w:val="00596FD0"/>
    <w:rsid w:val="0059716D"/>
    <w:rsid w:val="00597392"/>
    <w:rsid w:val="00597737"/>
    <w:rsid w:val="00597D09"/>
    <w:rsid w:val="005A016D"/>
    <w:rsid w:val="005A0875"/>
    <w:rsid w:val="005A1029"/>
    <w:rsid w:val="005A1BCD"/>
    <w:rsid w:val="005A1D69"/>
    <w:rsid w:val="005A200C"/>
    <w:rsid w:val="005A237B"/>
    <w:rsid w:val="005A29EC"/>
    <w:rsid w:val="005A2B6E"/>
    <w:rsid w:val="005A2E3D"/>
    <w:rsid w:val="005A3032"/>
    <w:rsid w:val="005A38FC"/>
    <w:rsid w:val="005A3A5B"/>
    <w:rsid w:val="005A3B99"/>
    <w:rsid w:val="005A4036"/>
    <w:rsid w:val="005A4461"/>
    <w:rsid w:val="005A46C9"/>
    <w:rsid w:val="005A48F8"/>
    <w:rsid w:val="005A4AF4"/>
    <w:rsid w:val="005A4C60"/>
    <w:rsid w:val="005A4E63"/>
    <w:rsid w:val="005A4E8D"/>
    <w:rsid w:val="005A5076"/>
    <w:rsid w:val="005A5A6B"/>
    <w:rsid w:val="005A5C67"/>
    <w:rsid w:val="005A5D16"/>
    <w:rsid w:val="005A5D68"/>
    <w:rsid w:val="005A5E82"/>
    <w:rsid w:val="005A5FF0"/>
    <w:rsid w:val="005A6259"/>
    <w:rsid w:val="005A651F"/>
    <w:rsid w:val="005A6872"/>
    <w:rsid w:val="005A6F1D"/>
    <w:rsid w:val="005A752B"/>
    <w:rsid w:val="005A7656"/>
    <w:rsid w:val="005A7888"/>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211A"/>
    <w:rsid w:val="005C2A75"/>
    <w:rsid w:val="005C3A7C"/>
    <w:rsid w:val="005C409B"/>
    <w:rsid w:val="005C48DF"/>
    <w:rsid w:val="005C4A26"/>
    <w:rsid w:val="005C524D"/>
    <w:rsid w:val="005C556F"/>
    <w:rsid w:val="005C57B8"/>
    <w:rsid w:val="005C5ACE"/>
    <w:rsid w:val="005C5DAB"/>
    <w:rsid w:val="005C6064"/>
    <w:rsid w:val="005C6358"/>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BC9"/>
    <w:rsid w:val="005D2DC0"/>
    <w:rsid w:val="005D2E1D"/>
    <w:rsid w:val="005D3814"/>
    <w:rsid w:val="005D39A1"/>
    <w:rsid w:val="005D3AB3"/>
    <w:rsid w:val="005D3C71"/>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163"/>
    <w:rsid w:val="005E05F9"/>
    <w:rsid w:val="005E216B"/>
    <w:rsid w:val="005E22F6"/>
    <w:rsid w:val="005E2C5A"/>
    <w:rsid w:val="005E35FF"/>
    <w:rsid w:val="005E37D7"/>
    <w:rsid w:val="005E3C43"/>
    <w:rsid w:val="005E3D55"/>
    <w:rsid w:val="005E5070"/>
    <w:rsid w:val="005E59AA"/>
    <w:rsid w:val="005E5BE5"/>
    <w:rsid w:val="005E5DB2"/>
    <w:rsid w:val="005E6363"/>
    <w:rsid w:val="005E6504"/>
    <w:rsid w:val="005E6691"/>
    <w:rsid w:val="005E6795"/>
    <w:rsid w:val="005E700E"/>
    <w:rsid w:val="005E70AC"/>
    <w:rsid w:val="005E7109"/>
    <w:rsid w:val="005E7B6F"/>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2B6"/>
    <w:rsid w:val="005F5525"/>
    <w:rsid w:val="005F5C9B"/>
    <w:rsid w:val="005F5D55"/>
    <w:rsid w:val="005F60B5"/>
    <w:rsid w:val="005F6483"/>
    <w:rsid w:val="005F6588"/>
    <w:rsid w:val="005F6707"/>
    <w:rsid w:val="005F6AC2"/>
    <w:rsid w:val="005F71F5"/>
    <w:rsid w:val="005F746D"/>
    <w:rsid w:val="005F7A13"/>
    <w:rsid w:val="00600269"/>
    <w:rsid w:val="00600377"/>
    <w:rsid w:val="006005B1"/>
    <w:rsid w:val="00600C28"/>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91"/>
    <w:rsid w:val="006048DA"/>
    <w:rsid w:val="00604B1A"/>
    <w:rsid w:val="00606434"/>
    <w:rsid w:val="006064AF"/>
    <w:rsid w:val="006064C5"/>
    <w:rsid w:val="0060733A"/>
    <w:rsid w:val="00607AD3"/>
    <w:rsid w:val="00610579"/>
    <w:rsid w:val="006105F8"/>
    <w:rsid w:val="006117CC"/>
    <w:rsid w:val="006117E0"/>
    <w:rsid w:val="00611E82"/>
    <w:rsid w:val="00612BA4"/>
    <w:rsid w:val="00612E08"/>
    <w:rsid w:val="00613701"/>
    <w:rsid w:val="0061440A"/>
    <w:rsid w:val="0061440B"/>
    <w:rsid w:val="006148F8"/>
    <w:rsid w:val="00614A57"/>
    <w:rsid w:val="00615340"/>
    <w:rsid w:val="006157AC"/>
    <w:rsid w:val="00615AFA"/>
    <w:rsid w:val="00615BDF"/>
    <w:rsid w:val="00615CF4"/>
    <w:rsid w:val="00615D26"/>
    <w:rsid w:val="00616026"/>
    <w:rsid w:val="006162A0"/>
    <w:rsid w:val="006165AB"/>
    <w:rsid w:val="0061691C"/>
    <w:rsid w:val="00617279"/>
    <w:rsid w:val="00617449"/>
    <w:rsid w:val="00617F1A"/>
    <w:rsid w:val="00621553"/>
    <w:rsid w:val="00621C01"/>
    <w:rsid w:val="00621EEA"/>
    <w:rsid w:val="006221B9"/>
    <w:rsid w:val="0062223D"/>
    <w:rsid w:val="0062273C"/>
    <w:rsid w:val="006229FF"/>
    <w:rsid w:val="00622CA7"/>
    <w:rsid w:val="00623161"/>
    <w:rsid w:val="00623546"/>
    <w:rsid w:val="00623590"/>
    <w:rsid w:val="00623783"/>
    <w:rsid w:val="00623878"/>
    <w:rsid w:val="00623D47"/>
    <w:rsid w:val="006241AA"/>
    <w:rsid w:val="00624660"/>
    <w:rsid w:val="00624776"/>
    <w:rsid w:val="00624B15"/>
    <w:rsid w:val="00624D09"/>
    <w:rsid w:val="00625031"/>
    <w:rsid w:val="0062524D"/>
    <w:rsid w:val="006255F1"/>
    <w:rsid w:val="00626232"/>
    <w:rsid w:val="0062677D"/>
    <w:rsid w:val="00626B7A"/>
    <w:rsid w:val="00626C08"/>
    <w:rsid w:val="006270C7"/>
    <w:rsid w:val="006270D4"/>
    <w:rsid w:val="0062720E"/>
    <w:rsid w:val="00627A13"/>
    <w:rsid w:val="00627A7C"/>
    <w:rsid w:val="00630144"/>
    <w:rsid w:val="00630525"/>
    <w:rsid w:val="00630979"/>
    <w:rsid w:val="00630C0A"/>
    <w:rsid w:val="0063123F"/>
    <w:rsid w:val="006314F6"/>
    <w:rsid w:val="00631569"/>
    <w:rsid w:val="00631808"/>
    <w:rsid w:val="00631863"/>
    <w:rsid w:val="0063193A"/>
    <w:rsid w:val="00631EEC"/>
    <w:rsid w:val="00632295"/>
    <w:rsid w:val="00632FE2"/>
    <w:rsid w:val="00633361"/>
    <w:rsid w:val="006341BE"/>
    <w:rsid w:val="00634B25"/>
    <w:rsid w:val="00634C93"/>
    <w:rsid w:val="00634EFB"/>
    <w:rsid w:val="00634F8E"/>
    <w:rsid w:val="00635AAA"/>
    <w:rsid w:val="006363A8"/>
    <w:rsid w:val="0063643E"/>
    <w:rsid w:val="00636883"/>
    <w:rsid w:val="00636A13"/>
    <w:rsid w:val="006404B9"/>
    <w:rsid w:val="006407A2"/>
    <w:rsid w:val="00640C9A"/>
    <w:rsid w:val="00640CE7"/>
    <w:rsid w:val="00640F48"/>
    <w:rsid w:val="00641254"/>
    <w:rsid w:val="00641562"/>
    <w:rsid w:val="00641959"/>
    <w:rsid w:val="00641B1C"/>
    <w:rsid w:val="00641CF9"/>
    <w:rsid w:val="00641EC1"/>
    <w:rsid w:val="00642305"/>
    <w:rsid w:val="00642C83"/>
    <w:rsid w:val="00642EB8"/>
    <w:rsid w:val="006443EA"/>
    <w:rsid w:val="006446B7"/>
    <w:rsid w:val="006452DA"/>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67"/>
    <w:rsid w:val="006520DA"/>
    <w:rsid w:val="006524B9"/>
    <w:rsid w:val="00652A5A"/>
    <w:rsid w:val="00653433"/>
    <w:rsid w:val="00653578"/>
    <w:rsid w:val="006535F7"/>
    <w:rsid w:val="0065390E"/>
    <w:rsid w:val="00653B73"/>
    <w:rsid w:val="00653BCE"/>
    <w:rsid w:val="00653E06"/>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5AD"/>
    <w:rsid w:val="00663D60"/>
    <w:rsid w:val="00663E4D"/>
    <w:rsid w:val="00663E67"/>
    <w:rsid w:val="00663F7D"/>
    <w:rsid w:val="0066445D"/>
    <w:rsid w:val="006647F7"/>
    <w:rsid w:val="006649BD"/>
    <w:rsid w:val="006651E8"/>
    <w:rsid w:val="00665723"/>
    <w:rsid w:val="0066598C"/>
    <w:rsid w:val="00665BF8"/>
    <w:rsid w:val="006663C7"/>
    <w:rsid w:val="00666C8B"/>
    <w:rsid w:val="0066719E"/>
    <w:rsid w:val="0066780C"/>
    <w:rsid w:val="00667B5B"/>
    <w:rsid w:val="0067034D"/>
    <w:rsid w:val="006706AF"/>
    <w:rsid w:val="006709B2"/>
    <w:rsid w:val="006710AE"/>
    <w:rsid w:val="006711A1"/>
    <w:rsid w:val="00671228"/>
    <w:rsid w:val="0067153E"/>
    <w:rsid w:val="00671599"/>
    <w:rsid w:val="0067165A"/>
    <w:rsid w:val="00671D98"/>
    <w:rsid w:val="00671F81"/>
    <w:rsid w:val="00672002"/>
    <w:rsid w:val="0067228E"/>
    <w:rsid w:val="0067237A"/>
    <w:rsid w:val="006724DC"/>
    <w:rsid w:val="0067309F"/>
    <w:rsid w:val="00673386"/>
    <w:rsid w:val="00673A5E"/>
    <w:rsid w:val="00673C63"/>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5A5C"/>
    <w:rsid w:val="00696110"/>
    <w:rsid w:val="00696157"/>
    <w:rsid w:val="00696B54"/>
    <w:rsid w:val="00696B7B"/>
    <w:rsid w:val="00696F66"/>
    <w:rsid w:val="006970B3"/>
    <w:rsid w:val="006976DB"/>
    <w:rsid w:val="006979B7"/>
    <w:rsid w:val="006A0638"/>
    <w:rsid w:val="006A08CB"/>
    <w:rsid w:val="006A0A5D"/>
    <w:rsid w:val="006A0A68"/>
    <w:rsid w:val="006A0DD9"/>
    <w:rsid w:val="006A1411"/>
    <w:rsid w:val="006A1CF9"/>
    <w:rsid w:val="006A1F76"/>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9E0"/>
    <w:rsid w:val="006B0FEC"/>
    <w:rsid w:val="006B132A"/>
    <w:rsid w:val="006B13E9"/>
    <w:rsid w:val="006B19C2"/>
    <w:rsid w:val="006B23AD"/>
    <w:rsid w:val="006B28BE"/>
    <w:rsid w:val="006B28CE"/>
    <w:rsid w:val="006B2B39"/>
    <w:rsid w:val="006B2D01"/>
    <w:rsid w:val="006B37EF"/>
    <w:rsid w:val="006B3F4D"/>
    <w:rsid w:val="006B4131"/>
    <w:rsid w:val="006B4AC3"/>
    <w:rsid w:val="006B4C95"/>
    <w:rsid w:val="006B500D"/>
    <w:rsid w:val="006B55BE"/>
    <w:rsid w:val="006B582A"/>
    <w:rsid w:val="006B6DDB"/>
    <w:rsid w:val="006B7597"/>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8A"/>
    <w:rsid w:val="006C4CE1"/>
    <w:rsid w:val="006C4F2B"/>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D0C5F"/>
    <w:rsid w:val="006D0E98"/>
    <w:rsid w:val="006D123E"/>
    <w:rsid w:val="006D17F6"/>
    <w:rsid w:val="006D19A8"/>
    <w:rsid w:val="006D1CB3"/>
    <w:rsid w:val="006D1D7B"/>
    <w:rsid w:val="006D20E6"/>
    <w:rsid w:val="006D27A1"/>
    <w:rsid w:val="006D2C00"/>
    <w:rsid w:val="006D2E17"/>
    <w:rsid w:val="006D3893"/>
    <w:rsid w:val="006D44B4"/>
    <w:rsid w:val="006D47D2"/>
    <w:rsid w:val="006D4C13"/>
    <w:rsid w:val="006D50F3"/>
    <w:rsid w:val="006D5573"/>
    <w:rsid w:val="006D6286"/>
    <w:rsid w:val="006D62F4"/>
    <w:rsid w:val="006D67F5"/>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998"/>
    <w:rsid w:val="006E3B1F"/>
    <w:rsid w:val="006E3B89"/>
    <w:rsid w:val="006E4276"/>
    <w:rsid w:val="006E441A"/>
    <w:rsid w:val="006E4821"/>
    <w:rsid w:val="006E4BDB"/>
    <w:rsid w:val="006E543C"/>
    <w:rsid w:val="006E6514"/>
    <w:rsid w:val="006E659A"/>
    <w:rsid w:val="006E67EE"/>
    <w:rsid w:val="006E694A"/>
    <w:rsid w:val="006E6A87"/>
    <w:rsid w:val="006E6A8F"/>
    <w:rsid w:val="006E6AFD"/>
    <w:rsid w:val="006E7934"/>
    <w:rsid w:val="006E7A90"/>
    <w:rsid w:val="006F0416"/>
    <w:rsid w:val="006F0510"/>
    <w:rsid w:val="006F0F8C"/>
    <w:rsid w:val="006F12CE"/>
    <w:rsid w:val="006F184F"/>
    <w:rsid w:val="006F1B85"/>
    <w:rsid w:val="006F1E59"/>
    <w:rsid w:val="006F209C"/>
    <w:rsid w:val="006F2283"/>
    <w:rsid w:val="006F2341"/>
    <w:rsid w:val="006F28C5"/>
    <w:rsid w:val="006F2969"/>
    <w:rsid w:val="006F380E"/>
    <w:rsid w:val="006F38F4"/>
    <w:rsid w:val="006F464A"/>
    <w:rsid w:val="006F4785"/>
    <w:rsid w:val="006F4DAB"/>
    <w:rsid w:val="006F50A2"/>
    <w:rsid w:val="006F50F7"/>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F99"/>
    <w:rsid w:val="00701448"/>
    <w:rsid w:val="007017D3"/>
    <w:rsid w:val="0070229E"/>
    <w:rsid w:val="007022BF"/>
    <w:rsid w:val="007032ED"/>
    <w:rsid w:val="007038ED"/>
    <w:rsid w:val="00703A42"/>
    <w:rsid w:val="00703DDC"/>
    <w:rsid w:val="00703F14"/>
    <w:rsid w:val="00703F9A"/>
    <w:rsid w:val="0070416A"/>
    <w:rsid w:val="00704635"/>
    <w:rsid w:val="00704699"/>
    <w:rsid w:val="007046B4"/>
    <w:rsid w:val="007049FD"/>
    <w:rsid w:val="0070583E"/>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6162"/>
    <w:rsid w:val="00716527"/>
    <w:rsid w:val="007165E3"/>
    <w:rsid w:val="00716662"/>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5E4"/>
    <w:rsid w:val="007235FA"/>
    <w:rsid w:val="00723E27"/>
    <w:rsid w:val="0072404B"/>
    <w:rsid w:val="0072467C"/>
    <w:rsid w:val="00724B18"/>
    <w:rsid w:val="00724F36"/>
    <w:rsid w:val="00724F4A"/>
    <w:rsid w:val="00725FBA"/>
    <w:rsid w:val="00726AF6"/>
    <w:rsid w:val="007276B5"/>
    <w:rsid w:val="00727705"/>
    <w:rsid w:val="007300A9"/>
    <w:rsid w:val="00730802"/>
    <w:rsid w:val="00730B33"/>
    <w:rsid w:val="00730BFA"/>
    <w:rsid w:val="00730F94"/>
    <w:rsid w:val="00730FF2"/>
    <w:rsid w:val="0073195A"/>
    <w:rsid w:val="007329AF"/>
    <w:rsid w:val="00734140"/>
    <w:rsid w:val="00734D12"/>
    <w:rsid w:val="00735921"/>
    <w:rsid w:val="00735A6F"/>
    <w:rsid w:val="00735AF5"/>
    <w:rsid w:val="00735F52"/>
    <w:rsid w:val="007368C4"/>
    <w:rsid w:val="00736F10"/>
    <w:rsid w:val="0073757D"/>
    <w:rsid w:val="00737D7E"/>
    <w:rsid w:val="00737F7B"/>
    <w:rsid w:val="00737FCD"/>
    <w:rsid w:val="007404B4"/>
    <w:rsid w:val="00740571"/>
    <w:rsid w:val="00740647"/>
    <w:rsid w:val="00740B1A"/>
    <w:rsid w:val="00740BC1"/>
    <w:rsid w:val="00741059"/>
    <w:rsid w:val="00741369"/>
    <w:rsid w:val="0074182A"/>
    <w:rsid w:val="00741DF5"/>
    <w:rsid w:val="00742363"/>
    <w:rsid w:val="0074360F"/>
    <w:rsid w:val="007438AB"/>
    <w:rsid w:val="00743F46"/>
    <w:rsid w:val="007445F4"/>
    <w:rsid w:val="00744983"/>
    <w:rsid w:val="00744FD7"/>
    <w:rsid w:val="007453FA"/>
    <w:rsid w:val="00745702"/>
    <w:rsid w:val="0074609B"/>
    <w:rsid w:val="0074672A"/>
    <w:rsid w:val="00746AF0"/>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C67"/>
    <w:rsid w:val="00752DB9"/>
    <w:rsid w:val="00752E46"/>
    <w:rsid w:val="007530C0"/>
    <w:rsid w:val="00753AD2"/>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66F73"/>
    <w:rsid w:val="007704D7"/>
    <w:rsid w:val="00770747"/>
    <w:rsid w:val="0077096A"/>
    <w:rsid w:val="007713EF"/>
    <w:rsid w:val="007717DA"/>
    <w:rsid w:val="007718DC"/>
    <w:rsid w:val="00771B7B"/>
    <w:rsid w:val="00771E53"/>
    <w:rsid w:val="00771EF4"/>
    <w:rsid w:val="0077238E"/>
    <w:rsid w:val="0077275B"/>
    <w:rsid w:val="00773C1C"/>
    <w:rsid w:val="00773E77"/>
    <w:rsid w:val="00774126"/>
    <w:rsid w:val="0077418E"/>
    <w:rsid w:val="007750DE"/>
    <w:rsid w:val="00775966"/>
    <w:rsid w:val="00775970"/>
    <w:rsid w:val="00775CF1"/>
    <w:rsid w:val="00775D8E"/>
    <w:rsid w:val="00775EF5"/>
    <w:rsid w:val="007760FC"/>
    <w:rsid w:val="007761F6"/>
    <w:rsid w:val="0077663C"/>
    <w:rsid w:val="00776D50"/>
    <w:rsid w:val="00776FF5"/>
    <w:rsid w:val="00777365"/>
    <w:rsid w:val="007777EE"/>
    <w:rsid w:val="0078007F"/>
    <w:rsid w:val="00780DC4"/>
    <w:rsid w:val="00781310"/>
    <w:rsid w:val="00781647"/>
    <w:rsid w:val="0078175F"/>
    <w:rsid w:val="00782844"/>
    <w:rsid w:val="00782A3D"/>
    <w:rsid w:val="00782A62"/>
    <w:rsid w:val="00782CD3"/>
    <w:rsid w:val="00782EBF"/>
    <w:rsid w:val="00782FDA"/>
    <w:rsid w:val="00783465"/>
    <w:rsid w:val="0078355A"/>
    <w:rsid w:val="00783FF5"/>
    <w:rsid w:val="00784764"/>
    <w:rsid w:val="0078479D"/>
    <w:rsid w:val="00784AD2"/>
    <w:rsid w:val="00784B2C"/>
    <w:rsid w:val="007850B2"/>
    <w:rsid w:val="0078533C"/>
    <w:rsid w:val="0078552F"/>
    <w:rsid w:val="0078559D"/>
    <w:rsid w:val="0078773E"/>
    <w:rsid w:val="00787810"/>
    <w:rsid w:val="0079081A"/>
    <w:rsid w:val="00790909"/>
    <w:rsid w:val="00790A12"/>
    <w:rsid w:val="0079122A"/>
    <w:rsid w:val="00791914"/>
    <w:rsid w:val="00791D8A"/>
    <w:rsid w:val="00791DBE"/>
    <w:rsid w:val="00792257"/>
    <w:rsid w:val="00792568"/>
    <w:rsid w:val="00792DFF"/>
    <w:rsid w:val="0079301E"/>
    <w:rsid w:val="0079373D"/>
    <w:rsid w:val="00793B54"/>
    <w:rsid w:val="00793E7F"/>
    <w:rsid w:val="00793F16"/>
    <w:rsid w:val="00793F30"/>
    <w:rsid w:val="00794337"/>
    <w:rsid w:val="007945F0"/>
    <w:rsid w:val="00794661"/>
    <w:rsid w:val="00794B77"/>
    <w:rsid w:val="00794C4A"/>
    <w:rsid w:val="0079543F"/>
    <w:rsid w:val="007963C2"/>
    <w:rsid w:val="00796441"/>
    <w:rsid w:val="00796E0C"/>
    <w:rsid w:val="00797712"/>
    <w:rsid w:val="007979B2"/>
    <w:rsid w:val="00797B6C"/>
    <w:rsid w:val="007A148E"/>
    <w:rsid w:val="007A1E80"/>
    <w:rsid w:val="007A260A"/>
    <w:rsid w:val="007A28C8"/>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3876"/>
    <w:rsid w:val="007B40BB"/>
    <w:rsid w:val="007B4407"/>
    <w:rsid w:val="007B4A4F"/>
    <w:rsid w:val="007B4D27"/>
    <w:rsid w:val="007B4F51"/>
    <w:rsid w:val="007B507D"/>
    <w:rsid w:val="007B544D"/>
    <w:rsid w:val="007B5618"/>
    <w:rsid w:val="007B5675"/>
    <w:rsid w:val="007B5CFE"/>
    <w:rsid w:val="007B629D"/>
    <w:rsid w:val="007B68D8"/>
    <w:rsid w:val="007B6D80"/>
    <w:rsid w:val="007B6E39"/>
    <w:rsid w:val="007B7591"/>
    <w:rsid w:val="007B7F5F"/>
    <w:rsid w:val="007C00F8"/>
    <w:rsid w:val="007C0477"/>
    <w:rsid w:val="007C04FC"/>
    <w:rsid w:val="007C064C"/>
    <w:rsid w:val="007C0661"/>
    <w:rsid w:val="007C0B99"/>
    <w:rsid w:val="007C0BC5"/>
    <w:rsid w:val="007C1000"/>
    <w:rsid w:val="007C19BD"/>
    <w:rsid w:val="007C207E"/>
    <w:rsid w:val="007C227A"/>
    <w:rsid w:val="007C2426"/>
    <w:rsid w:val="007C2A06"/>
    <w:rsid w:val="007C2CC5"/>
    <w:rsid w:val="007C2EF9"/>
    <w:rsid w:val="007C2F45"/>
    <w:rsid w:val="007C4092"/>
    <w:rsid w:val="007C40CF"/>
    <w:rsid w:val="007C40D6"/>
    <w:rsid w:val="007C4179"/>
    <w:rsid w:val="007C4770"/>
    <w:rsid w:val="007C48CF"/>
    <w:rsid w:val="007C4BBF"/>
    <w:rsid w:val="007C4D66"/>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F6F"/>
    <w:rsid w:val="007D422A"/>
    <w:rsid w:val="007D43B9"/>
    <w:rsid w:val="007D450E"/>
    <w:rsid w:val="007D4693"/>
    <w:rsid w:val="007D4C45"/>
    <w:rsid w:val="007D50AA"/>
    <w:rsid w:val="007D5743"/>
    <w:rsid w:val="007D662F"/>
    <w:rsid w:val="007D66A4"/>
    <w:rsid w:val="007D66F3"/>
    <w:rsid w:val="007E0117"/>
    <w:rsid w:val="007E0BB6"/>
    <w:rsid w:val="007E12AC"/>
    <w:rsid w:val="007E1325"/>
    <w:rsid w:val="007E14E9"/>
    <w:rsid w:val="007E1551"/>
    <w:rsid w:val="007E159B"/>
    <w:rsid w:val="007E15B5"/>
    <w:rsid w:val="007E1610"/>
    <w:rsid w:val="007E1638"/>
    <w:rsid w:val="007E16C8"/>
    <w:rsid w:val="007E1B1D"/>
    <w:rsid w:val="007E1DAF"/>
    <w:rsid w:val="007E1E48"/>
    <w:rsid w:val="007E2285"/>
    <w:rsid w:val="007E24C9"/>
    <w:rsid w:val="007E28FF"/>
    <w:rsid w:val="007E2DDE"/>
    <w:rsid w:val="007E2E22"/>
    <w:rsid w:val="007E31F1"/>
    <w:rsid w:val="007E3648"/>
    <w:rsid w:val="007E377A"/>
    <w:rsid w:val="007E3A95"/>
    <w:rsid w:val="007E3D7F"/>
    <w:rsid w:val="007E3FCE"/>
    <w:rsid w:val="007E48A8"/>
    <w:rsid w:val="007E4E3D"/>
    <w:rsid w:val="007E4EAF"/>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3E34"/>
    <w:rsid w:val="007F495D"/>
    <w:rsid w:val="007F5A71"/>
    <w:rsid w:val="007F5BC0"/>
    <w:rsid w:val="007F7333"/>
    <w:rsid w:val="007F74AF"/>
    <w:rsid w:val="007F7523"/>
    <w:rsid w:val="007F79DD"/>
    <w:rsid w:val="007F7F2A"/>
    <w:rsid w:val="0080068D"/>
    <w:rsid w:val="008008F9"/>
    <w:rsid w:val="00801845"/>
    <w:rsid w:val="00801971"/>
    <w:rsid w:val="00801C28"/>
    <w:rsid w:val="00801E61"/>
    <w:rsid w:val="00802D6C"/>
    <w:rsid w:val="00802E04"/>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723"/>
    <w:rsid w:val="008077F8"/>
    <w:rsid w:val="008100DB"/>
    <w:rsid w:val="0081014C"/>
    <w:rsid w:val="00810461"/>
    <w:rsid w:val="00810632"/>
    <w:rsid w:val="00810719"/>
    <w:rsid w:val="00810DB1"/>
    <w:rsid w:val="00811509"/>
    <w:rsid w:val="008117BB"/>
    <w:rsid w:val="00811DFD"/>
    <w:rsid w:val="00812208"/>
    <w:rsid w:val="00812597"/>
    <w:rsid w:val="00812BB3"/>
    <w:rsid w:val="00812C8C"/>
    <w:rsid w:val="00812CBF"/>
    <w:rsid w:val="00813253"/>
    <w:rsid w:val="00813508"/>
    <w:rsid w:val="00813907"/>
    <w:rsid w:val="00813ED0"/>
    <w:rsid w:val="00813FE2"/>
    <w:rsid w:val="0081431D"/>
    <w:rsid w:val="008149E0"/>
    <w:rsid w:val="00814A35"/>
    <w:rsid w:val="008157C2"/>
    <w:rsid w:val="008158B8"/>
    <w:rsid w:val="00815907"/>
    <w:rsid w:val="00815C71"/>
    <w:rsid w:val="00815E2B"/>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1896"/>
    <w:rsid w:val="00822C9A"/>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C41"/>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5FFB"/>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C1C"/>
    <w:rsid w:val="008436DD"/>
    <w:rsid w:val="00843714"/>
    <w:rsid w:val="008439E4"/>
    <w:rsid w:val="00843F3F"/>
    <w:rsid w:val="00844251"/>
    <w:rsid w:val="00844836"/>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B3A"/>
    <w:rsid w:val="00847E56"/>
    <w:rsid w:val="008502DA"/>
    <w:rsid w:val="00850C4C"/>
    <w:rsid w:val="00850CFB"/>
    <w:rsid w:val="0085181A"/>
    <w:rsid w:val="00851962"/>
    <w:rsid w:val="00851D0A"/>
    <w:rsid w:val="00851FE7"/>
    <w:rsid w:val="008523C7"/>
    <w:rsid w:val="0085259A"/>
    <w:rsid w:val="00852BD3"/>
    <w:rsid w:val="00852C3F"/>
    <w:rsid w:val="00852FAA"/>
    <w:rsid w:val="00854257"/>
    <w:rsid w:val="00854B85"/>
    <w:rsid w:val="00854DDE"/>
    <w:rsid w:val="0085528D"/>
    <w:rsid w:val="00855790"/>
    <w:rsid w:val="00855C4D"/>
    <w:rsid w:val="0085626E"/>
    <w:rsid w:val="0085664D"/>
    <w:rsid w:val="00856B8F"/>
    <w:rsid w:val="008573A4"/>
    <w:rsid w:val="008573CD"/>
    <w:rsid w:val="008574FC"/>
    <w:rsid w:val="00857556"/>
    <w:rsid w:val="00857BDD"/>
    <w:rsid w:val="008603C1"/>
    <w:rsid w:val="008606DB"/>
    <w:rsid w:val="0086114E"/>
    <w:rsid w:val="008611CD"/>
    <w:rsid w:val="0086198E"/>
    <w:rsid w:val="00861D43"/>
    <w:rsid w:val="00861D8B"/>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40DF"/>
    <w:rsid w:val="0087418E"/>
    <w:rsid w:val="00874837"/>
    <w:rsid w:val="00874FD2"/>
    <w:rsid w:val="00875130"/>
    <w:rsid w:val="00875B75"/>
    <w:rsid w:val="00875CE4"/>
    <w:rsid w:val="00875F4A"/>
    <w:rsid w:val="00875F4B"/>
    <w:rsid w:val="008765C0"/>
    <w:rsid w:val="00876655"/>
    <w:rsid w:val="00876850"/>
    <w:rsid w:val="00876DE0"/>
    <w:rsid w:val="00876F25"/>
    <w:rsid w:val="00877006"/>
    <w:rsid w:val="0087714D"/>
    <w:rsid w:val="0087720E"/>
    <w:rsid w:val="00877AEF"/>
    <w:rsid w:val="00877DE3"/>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42D"/>
    <w:rsid w:val="008835C3"/>
    <w:rsid w:val="00883C21"/>
    <w:rsid w:val="00883CF1"/>
    <w:rsid w:val="00883FD0"/>
    <w:rsid w:val="00884719"/>
    <w:rsid w:val="00884E62"/>
    <w:rsid w:val="00885321"/>
    <w:rsid w:val="0088559F"/>
    <w:rsid w:val="008856F5"/>
    <w:rsid w:val="00885972"/>
    <w:rsid w:val="00885C9A"/>
    <w:rsid w:val="00885F6E"/>
    <w:rsid w:val="008862C8"/>
    <w:rsid w:val="0088664D"/>
    <w:rsid w:val="00886A92"/>
    <w:rsid w:val="00886E9A"/>
    <w:rsid w:val="00886F42"/>
    <w:rsid w:val="00887302"/>
    <w:rsid w:val="00887320"/>
    <w:rsid w:val="008873EE"/>
    <w:rsid w:val="008878FF"/>
    <w:rsid w:val="00887D09"/>
    <w:rsid w:val="0089007F"/>
    <w:rsid w:val="0089023F"/>
    <w:rsid w:val="008906C5"/>
    <w:rsid w:val="00891297"/>
    <w:rsid w:val="00891487"/>
    <w:rsid w:val="00891945"/>
    <w:rsid w:val="00891C62"/>
    <w:rsid w:val="00891D38"/>
    <w:rsid w:val="008921C0"/>
    <w:rsid w:val="00892515"/>
    <w:rsid w:val="0089318E"/>
    <w:rsid w:val="00893EE4"/>
    <w:rsid w:val="0089451B"/>
    <w:rsid w:val="00894F70"/>
    <w:rsid w:val="00895468"/>
    <w:rsid w:val="00895974"/>
    <w:rsid w:val="008970E2"/>
    <w:rsid w:val="00897287"/>
    <w:rsid w:val="0089730A"/>
    <w:rsid w:val="0089731B"/>
    <w:rsid w:val="008974AD"/>
    <w:rsid w:val="00897A83"/>
    <w:rsid w:val="008A02A5"/>
    <w:rsid w:val="008A0A94"/>
    <w:rsid w:val="008A0C01"/>
    <w:rsid w:val="008A13EA"/>
    <w:rsid w:val="008A1525"/>
    <w:rsid w:val="008A16FA"/>
    <w:rsid w:val="008A1855"/>
    <w:rsid w:val="008A1FB7"/>
    <w:rsid w:val="008A2349"/>
    <w:rsid w:val="008A278F"/>
    <w:rsid w:val="008A2ACE"/>
    <w:rsid w:val="008A374F"/>
    <w:rsid w:val="008A3981"/>
    <w:rsid w:val="008A4F95"/>
    <w:rsid w:val="008A50DF"/>
    <w:rsid w:val="008A5286"/>
    <w:rsid w:val="008A546A"/>
    <w:rsid w:val="008A5619"/>
    <w:rsid w:val="008A562B"/>
    <w:rsid w:val="008A5EA2"/>
    <w:rsid w:val="008A687E"/>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7EA"/>
    <w:rsid w:val="008B3D31"/>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A07"/>
    <w:rsid w:val="008B7A2C"/>
    <w:rsid w:val="008C072F"/>
    <w:rsid w:val="008C0C15"/>
    <w:rsid w:val="008C1447"/>
    <w:rsid w:val="008C1807"/>
    <w:rsid w:val="008C1EF6"/>
    <w:rsid w:val="008C21A6"/>
    <w:rsid w:val="008C3225"/>
    <w:rsid w:val="008C347F"/>
    <w:rsid w:val="008C37AC"/>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D84"/>
    <w:rsid w:val="008D527F"/>
    <w:rsid w:val="008D54DD"/>
    <w:rsid w:val="008D5AEF"/>
    <w:rsid w:val="008D5AFF"/>
    <w:rsid w:val="008D5B41"/>
    <w:rsid w:val="008D5E1E"/>
    <w:rsid w:val="008D67ED"/>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3204"/>
    <w:rsid w:val="008E42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3B8"/>
    <w:rsid w:val="008F6A37"/>
    <w:rsid w:val="008F737F"/>
    <w:rsid w:val="008F740F"/>
    <w:rsid w:val="008F744E"/>
    <w:rsid w:val="008F7477"/>
    <w:rsid w:val="008F799B"/>
    <w:rsid w:val="008F7BCB"/>
    <w:rsid w:val="008F7CBD"/>
    <w:rsid w:val="008F7CEC"/>
    <w:rsid w:val="009018B0"/>
    <w:rsid w:val="00901E8B"/>
    <w:rsid w:val="00902068"/>
    <w:rsid w:val="00902362"/>
    <w:rsid w:val="0090322B"/>
    <w:rsid w:val="00903662"/>
    <w:rsid w:val="009044AE"/>
    <w:rsid w:val="00904707"/>
    <w:rsid w:val="00904883"/>
    <w:rsid w:val="009048B6"/>
    <w:rsid w:val="00904A2B"/>
    <w:rsid w:val="00904AE4"/>
    <w:rsid w:val="00904B5C"/>
    <w:rsid w:val="00904C16"/>
    <w:rsid w:val="0090540B"/>
    <w:rsid w:val="00906150"/>
    <w:rsid w:val="0090690E"/>
    <w:rsid w:val="009076A9"/>
    <w:rsid w:val="00907A93"/>
    <w:rsid w:val="00907F19"/>
    <w:rsid w:val="009101FE"/>
    <w:rsid w:val="00910727"/>
    <w:rsid w:val="00910824"/>
    <w:rsid w:val="00910BFF"/>
    <w:rsid w:val="009112A8"/>
    <w:rsid w:val="0091178A"/>
    <w:rsid w:val="00911DEB"/>
    <w:rsid w:val="00911EC7"/>
    <w:rsid w:val="00911F88"/>
    <w:rsid w:val="00912B60"/>
    <w:rsid w:val="00912CF5"/>
    <w:rsid w:val="00913266"/>
    <w:rsid w:val="00913382"/>
    <w:rsid w:val="009134A8"/>
    <w:rsid w:val="009142F0"/>
    <w:rsid w:val="00914A5A"/>
    <w:rsid w:val="00914B79"/>
    <w:rsid w:val="00914F06"/>
    <w:rsid w:val="009153DA"/>
    <w:rsid w:val="009154F1"/>
    <w:rsid w:val="00915662"/>
    <w:rsid w:val="00915B10"/>
    <w:rsid w:val="00915B6A"/>
    <w:rsid w:val="00916300"/>
    <w:rsid w:val="00916857"/>
    <w:rsid w:val="009168E9"/>
    <w:rsid w:val="00916ACE"/>
    <w:rsid w:val="0091752E"/>
    <w:rsid w:val="009177EE"/>
    <w:rsid w:val="0091795E"/>
    <w:rsid w:val="00917FA2"/>
    <w:rsid w:val="009201B4"/>
    <w:rsid w:val="00920CB0"/>
    <w:rsid w:val="0092105F"/>
    <w:rsid w:val="00921AAC"/>
    <w:rsid w:val="00921B35"/>
    <w:rsid w:val="00921B64"/>
    <w:rsid w:val="00921D17"/>
    <w:rsid w:val="00921F13"/>
    <w:rsid w:val="009221AA"/>
    <w:rsid w:val="009223C1"/>
    <w:rsid w:val="009236A0"/>
    <w:rsid w:val="00923784"/>
    <w:rsid w:val="009239BE"/>
    <w:rsid w:val="00923C74"/>
    <w:rsid w:val="00923FAC"/>
    <w:rsid w:val="00924088"/>
    <w:rsid w:val="009242B4"/>
    <w:rsid w:val="009242BB"/>
    <w:rsid w:val="0092456A"/>
    <w:rsid w:val="009245EB"/>
    <w:rsid w:val="00924978"/>
    <w:rsid w:val="00924A08"/>
    <w:rsid w:val="00925606"/>
    <w:rsid w:val="00925C39"/>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B2"/>
    <w:rsid w:val="00931A03"/>
    <w:rsid w:val="00931D28"/>
    <w:rsid w:val="00932072"/>
    <w:rsid w:val="009328F2"/>
    <w:rsid w:val="00932AF0"/>
    <w:rsid w:val="00933D99"/>
    <w:rsid w:val="00934130"/>
    <w:rsid w:val="0093472B"/>
    <w:rsid w:val="009348D6"/>
    <w:rsid w:val="00935185"/>
    <w:rsid w:val="009351D2"/>
    <w:rsid w:val="009355C9"/>
    <w:rsid w:val="00935614"/>
    <w:rsid w:val="0093563E"/>
    <w:rsid w:val="00935679"/>
    <w:rsid w:val="009357E6"/>
    <w:rsid w:val="00935A46"/>
    <w:rsid w:val="00936049"/>
    <w:rsid w:val="009360FD"/>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935"/>
    <w:rsid w:val="00945B19"/>
    <w:rsid w:val="00945B6E"/>
    <w:rsid w:val="00945B8E"/>
    <w:rsid w:val="00945FBE"/>
    <w:rsid w:val="009463CF"/>
    <w:rsid w:val="009465CB"/>
    <w:rsid w:val="00946674"/>
    <w:rsid w:val="009468C3"/>
    <w:rsid w:val="00946A11"/>
    <w:rsid w:val="00946CD2"/>
    <w:rsid w:val="00946E51"/>
    <w:rsid w:val="009471E8"/>
    <w:rsid w:val="009473DE"/>
    <w:rsid w:val="00947ADE"/>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3DD9"/>
    <w:rsid w:val="00954559"/>
    <w:rsid w:val="00954EE3"/>
    <w:rsid w:val="00955647"/>
    <w:rsid w:val="009556BE"/>
    <w:rsid w:val="009557B0"/>
    <w:rsid w:val="009559BB"/>
    <w:rsid w:val="009563E0"/>
    <w:rsid w:val="00956679"/>
    <w:rsid w:val="00956B4E"/>
    <w:rsid w:val="00956C8C"/>
    <w:rsid w:val="009574BD"/>
    <w:rsid w:val="0095759A"/>
    <w:rsid w:val="009576B2"/>
    <w:rsid w:val="00957EFB"/>
    <w:rsid w:val="00957FE3"/>
    <w:rsid w:val="009600DE"/>
    <w:rsid w:val="00960DED"/>
    <w:rsid w:val="00961062"/>
    <w:rsid w:val="0096196C"/>
    <w:rsid w:val="00961BBF"/>
    <w:rsid w:val="00961E39"/>
    <w:rsid w:val="00962134"/>
    <w:rsid w:val="009622A0"/>
    <w:rsid w:val="0096367F"/>
    <w:rsid w:val="00963FA1"/>
    <w:rsid w:val="00964353"/>
    <w:rsid w:val="009649B9"/>
    <w:rsid w:val="00964B0B"/>
    <w:rsid w:val="009653EA"/>
    <w:rsid w:val="00965AD7"/>
    <w:rsid w:val="0096674C"/>
    <w:rsid w:val="00966BEC"/>
    <w:rsid w:val="0096735C"/>
    <w:rsid w:val="00967538"/>
    <w:rsid w:val="00967B67"/>
    <w:rsid w:val="00967C96"/>
    <w:rsid w:val="009700C7"/>
    <w:rsid w:val="00970C77"/>
    <w:rsid w:val="00970C8F"/>
    <w:rsid w:val="00970C9D"/>
    <w:rsid w:val="00970EC8"/>
    <w:rsid w:val="00970F76"/>
    <w:rsid w:val="00971307"/>
    <w:rsid w:val="0097153E"/>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E29"/>
    <w:rsid w:val="00981DDE"/>
    <w:rsid w:val="009820BB"/>
    <w:rsid w:val="009823C4"/>
    <w:rsid w:val="009827C3"/>
    <w:rsid w:val="00982E3D"/>
    <w:rsid w:val="00983136"/>
    <w:rsid w:val="00983334"/>
    <w:rsid w:val="00983486"/>
    <w:rsid w:val="00983718"/>
    <w:rsid w:val="009837E1"/>
    <w:rsid w:val="00983EA0"/>
    <w:rsid w:val="00983EA7"/>
    <w:rsid w:val="00983FE6"/>
    <w:rsid w:val="0098433B"/>
    <w:rsid w:val="0098437A"/>
    <w:rsid w:val="0098472A"/>
    <w:rsid w:val="00984E31"/>
    <w:rsid w:val="00984F54"/>
    <w:rsid w:val="00985B31"/>
    <w:rsid w:val="00985B6F"/>
    <w:rsid w:val="00985B8C"/>
    <w:rsid w:val="00986207"/>
    <w:rsid w:val="00986CE9"/>
    <w:rsid w:val="00986DBA"/>
    <w:rsid w:val="00987032"/>
    <w:rsid w:val="00987D09"/>
    <w:rsid w:val="0099080A"/>
    <w:rsid w:val="00990BC7"/>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4D7"/>
    <w:rsid w:val="00997D3D"/>
    <w:rsid w:val="00997F7D"/>
    <w:rsid w:val="009A028C"/>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1E7"/>
    <w:rsid w:val="009A4648"/>
    <w:rsid w:val="009A4E52"/>
    <w:rsid w:val="009A4F7F"/>
    <w:rsid w:val="009A5274"/>
    <w:rsid w:val="009A59A0"/>
    <w:rsid w:val="009A59A1"/>
    <w:rsid w:val="009A645A"/>
    <w:rsid w:val="009A69A3"/>
    <w:rsid w:val="009A6F50"/>
    <w:rsid w:val="009A7325"/>
    <w:rsid w:val="009A7671"/>
    <w:rsid w:val="009A7B32"/>
    <w:rsid w:val="009A7D87"/>
    <w:rsid w:val="009A7EAA"/>
    <w:rsid w:val="009B2D72"/>
    <w:rsid w:val="009B2E2E"/>
    <w:rsid w:val="009B3742"/>
    <w:rsid w:val="009B38EC"/>
    <w:rsid w:val="009B3C55"/>
    <w:rsid w:val="009B410C"/>
    <w:rsid w:val="009B41A7"/>
    <w:rsid w:val="009B47B0"/>
    <w:rsid w:val="009B4AF0"/>
    <w:rsid w:val="009B50A1"/>
    <w:rsid w:val="009B5462"/>
    <w:rsid w:val="009B57CA"/>
    <w:rsid w:val="009B5E70"/>
    <w:rsid w:val="009B614D"/>
    <w:rsid w:val="009B68B1"/>
    <w:rsid w:val="009B6992"/>
    <w:rsid w:val="009B71D7"/>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645"/>
    <w:rsid w:val="009C2B5D"/>
    <w:rsid w:val="009C33BF"/>
    <w:rsid w:val="009C3B25"/>
    <w:rsid w:val="009C4442"/>
    <w:rsid w:val="009C4823"/>
    <w:rsid w:val="009C4BEA"/>
    <w:rsid w:val="009C5127"/>
    <w:rsid w:val="009C5702"/>
    <w:rsid w:val="009C5A20"/>
    <w:rsid w:val="009C609A"/>
    <w:rsid w:val="009C68DA"/>
    <w:rsid w:val="009C6983"/>
    <w:rsid w:val="009C6DED"/>
    <w:rsid w:val="009C76E6"/>
    <w:rsid w:val="009C7E10"/>
    <w:rsid w:val="009C7EB8"/>
    <w:rsid w:val="009D0261"/>
    <w:rsid w:val="009D07B1"/>
    <w:rsid w:val="009D07CB"/>
    <w:rsid w:val="009D0E03"/>
    <w:rsid w:val="009D16C8"/>
    <w:rsid w:val="009D1A74"/>
    <w:rsid w:val="009D1E34"/>
    <w:rsid w:val="009D1F99"/>
    <w:rsid w:val="009D2439"/>
    <w:rsid w:val="009D2576"/>
    <w:rsid w:val="009D27B2"/>
    <w:rsid w:val="009D28D4"/>
    <w:rsid w:val="009D28DB"/>
    <w:rsid w:val="009D2922"/>
    <w:rsid w:val="009D2EBB"/>
    <w:rsid w:val="009D33B8"/>
    <w:rsid w:val="009D4500"/>
    <w:rsid w:val="009D48BA"/>
    <w:rsid w:val="009D491E"/>
    <w:rsid w:val="009D4993"/>
    <w:rsid w:val="009D4D16"/>
    <w:rsid w:val="009D4F7D"/>
    <w:rsid w:val="009D5051"/>
    <w:rsid w:val="009D5071"/>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48"/>
    <w:rsid w:val="009E1EF5"/>
    <w:rsid w:val="009E1EFA"/>
    <w:rsid w:val="009E28C5"/>
    <w:rsid w:val="009E29A6"/>
    <w:rsid w:val="009E3489"/>
    <w:rsid w:val="009E36B9"/>
    <w:rsid w:val="009E3922"/>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30A"/>
    <w:rsid w:val="009F0486"/>
    <w:rsid w:val="009F0688"/>
    <w:rsid w:val="009F105C"/>
    <w:rsid w:val="009F10E3"/>
    <w:rsid w:val="009F1A13"/>
    <w:rsid w:val="009F1C0F"/>
    <w:rsid w:val="009F1D76"/>
    <w:rsid w:val="009F2181"/>
    <w:rsid w:val="009F243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E24"/>
    <w:rsid w:val="009F60B8"/>
    <w:rsid w:val="009F6438"/>
    <w:rsid w:val="009F64B7"/>
    <w:rsid w:val="009F6B73"/>
    <w:rsid w:val="009F7253"/>
    <w:rsid w:val="009F7297"/>
    <w:rsid w:val="00A001BE"/>
    <w:rsid w:val="00A0025B"/>
    <w:rsid w:val="00A004F6"/>
    <w:rsid w:val="00A00777"/>
    <w:rsid w:val="00A007D2"/>
    <w:rsid w:val="00A00F35"/>
    <w:rsid w:val="00A012A7"/>
    <w:rsid w:val="00A014E6"/>
    <w:rsid w:val="00A018A7"/>
    <w:rsid w:val="00A01B50"/>
    <w:rsid w:val="00A01B86"/>
    <w:rsid w:val="00A01CEA"/>
    <w:rsid w:val="00A01EE4"/>
    <w:rsid w:val="00A022FF"/>
    <w:rsid w:val="00A02CA4"/>
    <w:rsid w:val="00A02F7F"/>
    <w:rsid w:val="00A02F9D"/>
    <w:rsid w:val="00A0346D"/>
    <w:rsid w:val="00A0360F"/>
    <w:rsid w:val="00A0382B"/>
    <w:rsid w:val="00A03D85"/>
    <w:rsid w:val="00A03E70"/>
    <w:rsid w:val="00A04194"/>
    <w:rsid w:val="00A0420E"/>
    <w:rsid w:val="00A046B1"/>
    <w:rsid w:val="00A046BB"/>
    <w:rsid w:val="00A049BC"/>
    <w:rsid w:val="00A0567B"/>
    <w:rsid w:val="00A058C3"/>
    <w:rsid w:val="00A060D0"/>
    <w:rsid w:val="00A06994"/>
    <w:rsid w:val="00A07502"/>
    <w:rsid w:val="00A07C4B"/>
    <w:rsid w:val="00A07ECC"/>
    <w:rsid w:val="00A101FF"/>
    <w:rsid w:val="00A10378"/>
    <w:rsid w:val="00A106DD"/>
    <w:rsid w:val="00A11029"/>
    <w:rsid w:val="00A11838"/>
    <w:rsid w:val="00A11C88"/>
    <w:rsid w:val="00A11E1E"/>
    <w:rsid w:val="00A12319"/>
    <w:rsid w:val="00A128DA"/>
    <w:rsid w:val="00A12B1C"/>
    <w:rsid w:val="00A12BCF"/>
    <w:rsid w:val="00A132F9"/>
    <w:rsid w:val="00A136C2"/>
    <w:rsid w:val="00A139AC"/>
    <w:rsid w:val="00A13EB1"/>
    <w:rsid w:val="00A14130"/>
    <w:rsid w:val="00A141C8"/>
    <w:rsid w:val="00A14B01"/>
    <w:rsid w:val="00A154A8"/>
    <w:rsid w:val="00A1551F"/>
    <w:rsid w:val="00A15563"/>
    <w:rsid w:val="00A15E22"/>
    <w:rsid w:val="00A15EC2"/>
    <w:rsid w:val="00A15FF9"/>
    <w:rsid w:val="00A1623F"/>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3EFC"/>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1D55"/>
    <w:rsid w:val="00A3235E"/>
    <w:rsid w:val="00A32CD5"/>
    <w:rsid w:val="00A32EB4"/>
    <w:rsid w:val="00A3306B"/>
    <w:rsid w:val="00A332CB"/>
    <w:rsid w:val="00A33608"/>
    <w:rsid w:val="00A33855"/>
    <w:rsid w:val="00A341FA"/>
    <w:rsid w:val="00A343BB"/>
    <w:rsid w:val="00A3443E"/>
    <w:rsid w:val="00A345D2"/>
    <w:rsid w:val="00A3482E"/>
    <w:rsid w:val="00A34C7A"/>
    <w:rsid w:val="00A34D35"/>
    <w:rsid w:val="00A35984"/>
    <w:rsid w:val="00A36630"/>
    <w:rsid w:val="00A36BE3"/>
    <w:rsid w:val="00A36E52"/>
    <w:rsid w:val="00A377B6"/>
    <w:rsid w:val="00A37820"/>
    <w:rsid w:val="00A37A7A"/>
    <w:rsid w:val="00A37BC4"/>
    <w:rsid w:val="00A400A9"/>
    <w:rsid w:val="00A4030B"/>
    <w:rsid w:val="00A403FC"/>
    <w:rsid w:val="00A4044C"/>
    <w:rsid w:val="00A4048D"/>
    <w:rsid w:val="00A40CCA"/>
    <w:rsid w:val="00A40DEA"/>
    <w:rsid w:val="00A40F8E"/>
    <w:rsid w:val="00A4161C"/>
    <w:rsid w:val="00A436C2"/>
    <w:rsid w:val="00A438A4"/>
    <w:rsid w:val="00A43BA1"/>
    <w:rsid w:val="00A43CED"/>
    <w:rsid w:val="00A44142"/>
    <w:rsid w:val="00A44726"/>
    <w:rsid w:val="00A4484B"/>
    <w:rsid w:val="00A44C10"/>
    <w:rsid w:val="00A451F6"/>
    <w:rsid w:val="00A4612E"/>
    <w:rsid w:val="00A46503"/>
    <w:rsid w:val="00A46D79"/>
    <w:rsid w:val="00A470A8"/>
    <w:rsid w:val="00A475D2"/>
    <w:rsid w:val="00A47A44"/>
    <w:rsid w:val="00A47CA4"/>
    <w:rsid w:val="00A50670"/>
    <w:rsid w:val="00A50EF9"/>
    <w:rsid w:val="00A51038"/>
    <w:rsid w:val="00A51952"/>
    <w:rsid w:val="00A5241E"/>
    <w:rsid w:val="00A53A1D"/>
    <w:rsid w:val="00A53A90"/>
    <w:rsid w:val="00A5477A"/>
    <w:rsid w:val="00A54A4C"/>
    <w:rsid w:val="00A54C57"/>
    <w:rsid w:val="00A54E83"/>
    <w:rsid w:val="00A552A3"/>
    <w:rsid w:val="00A55D89"/>
    <w:rsid w:val="00A560C6"/>
    <w:rsid w:val="00A56651"/>
    <w:rsid w:val="00A56660"/>
    <w:rsid w:val="00A56B4E"/>
    <w:rsid w:val="00A5706D"/>
    <w:rsid w:val="00A5749E"/>
    <w:rsid w:val="00A57721"/>
    <w:rsid w:val="00A601ED"/>
    <w:rsid w:val="00A60DD5"/>
    <w:rsid w:val="00A61395"/>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24C5"/>
    <w:rsid w:val="00A73C00"/>
    <w:rsid w:val="00A74610"/>
    <w:rsid w:val="00A74DDB"/>
    <w:rsid w:val="00A74F1B"/>
    <w:rsid w:val="00A751A7"/>
    <w:rsid w:val="00A7534F"/>
    <w:rsid w:val="00A75789"/>
    <w:rsid w:val="00A7590E"/>
    <w:rsid w:val="00A75957"/>
    <w:rsid w:val="00A75C41"/>
    <w:rsid w:val="00A75E43"/>
    <w:rsid w:val="00A76DB9"/>
    <w:rsid w:val="00A77671"/>
    <w:rsid w:val="00A801E0"/>
    <w:rsid w:val="00A807EA"/>
    <w:rsid w:val="00A809A6"/>
    <w:rsid w:val="00A80C64"/>
    <w:rsid w:val="00A80ECC"/>
    <w:rsid w:val="00A81227"/>
    <w:rsid w:val="00A815C4"/>
    <w:rsid w:val="00A81749"/>
    <w:rsid w:val="00A81FD2"/>
    <w:rsid w:val="00A82AB7"/>
    <w:rsid w:val="00A82C5F"/>
    <w:rsid w:val="00A82CF6"/>
    <w:rsid w:val="00A834F8"/>
    <w:rsid w:val="00A835ED"/>
    <w:rsid w:val="00A8386C"/>
    <w:rsid w:val="00A8386D"/>
    <w:rsid w:val="00A83B5C"/>
    <w:rsid w:val="00A83E12"/>
    <w:rsid w:val="00A8412A"/>
    <w:rsid w:val="00A84836"/>
    <w:rsid w:val="00A84A98"/>
    <w:rsid w:val="00A84F11"/>
    <w:rsid w:val="00A85299"/>
    <w:rsid w:val="00A85390"/>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0E8"/>
    <w:rsid w:val="00A91557"/>
    <w:rsid w:val="00A91627"/>
    <w:rsid w:val="00A91715"/>
    <w:rsid w:val="00A91AC9"/>
    <w:rsid w:val="00A9282E"/>
    <w:rsid w:val="00A92F5C"/>
    <w:rsid w:val="00A93334"/>
    <w:rsid w:val="00A936C6"/>
    <w:rsid w:val="00A93843"/>
    <w:rsid w:val="00A93BAC"/>
    <w:rsid w:val="00A93FC7"/>
    <w:rsid w:val="00A9475E"/>
    <w:rsid w:val="00A94930"/>
    <w:rsid w:val="00A94C4E"/>
    <w:rsid w:val="00A94F82"/>
    <w:rsid w:val="00A95278"/>
    <w:rsid w:val="00A95D8B"/>
    <w:rsid w:val="00A96357"/>
    <w:rsid w:val="00A96799"/>
    <w:rsid w:val="00A975FD"/>
    <w:rsid w:val="00A97B08"/>
    <w:rsid w:val="00AA0004"/>
    <w:rsid w:val="00AA0DA8"/>
    <w:rsid w:val="00AA10E2"/>
    <w:rsid w:val="00AA1871"/>
    <w:rsid w:val="00AA1E36"/>
    <w:rsid w:val="00AA24F2"/>
    <w:rsid w:val="00AA2737"/>
    <w:rsid w:val="00AA40CB"/>
    <w:rsid w:val="00AA4193"/>
    <w:rsid w:val="00AA459D"/>
    <w:rsid w:val="00AA496B"/>
    <w:rsid w:val="00AA4DBA"/>
    <w:rsid w:val="00AA52AE"/>
    <w:rsid w:val="00AA54B6"/>
    <w:rsid w:val="00AA55C6"/>
    <w:rsid w:val="00AA5B13"/>
    <w:rsid w:val="00AA6E97"/>
    <w:rsid w:val="00AA7576"/>
    <w:rsid w:val="00AB04F7"/>
    <w:rsid w:val="00AB1000"/>
    <w:rsid w:val="00AB1DA9"/>
    <w:rsid w:val="00AB2B03"/>
    <w:rsid w:val="00AB369D"/>
    <w:rsid w:val="00AB3A4A"/>
    <w:rsid w:val="00AB3C27"/>
    <w:rsid w:val="00AB46C7"/>
    <w:rsid w:val="00AB4886"/>
    <w:rsid w:val="00AB4C44"/>
    <w:rsid w:val="00AB5937"/>
    <w:rsid w:val="00AB5E4A"/>
    <w:rsid w:val="00AB6DF2"/>
    <w:rsid w:val="00AB73FF"/>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1CBD"/>
    <w:rsid w:val="00AD22F8"/>
    <w:rsid w:val="00AD23A4"/>
    <w:rsid w:val="00AD2586"/>
    <w:rsid w:val="00AD36C5"/>
    <w:rsid w:val="00AD370B"/>
    <w:rsid w:val="00AD3BBA"/>
    <w:rsid w:val="00AD4079"/>
    <w:rsid w:val="00AD420C"/>
    <w:rsid w:val="00AD437D"/>
    <w:rsid w:val="00AD45F0"/>
    <w:rsid w:val="00AD47C5"/>
    <w:rsid w:val="00AD47EA"/>
    <w:rsid w:val="00AD488E"/>
    <w:rsid w:val="00AD4F53"/>
    <w:rsid w:val="00AD52A8"/>
    <w:rsid w:val="00AD5324"/>
    <w:rsid w:val="00AD5BAE"/>
    <w:rsid w:val="00AD6235"/>
    <w:rsid w:val="00AD65CB"/>
    <w:rsid w:val="00AD7D9A"/>
    <w:rsid w:val="00AE0042"/>
    <w:rsid w:val="00AE00FB"/>
    <w:rsid w:val="00AE0366"/>
    <w:rsid w:val="00AE0974"/>
    <w:rsid w:val="00AE09F8"/>
    <w:rsid w:val="00AE0C04"/>
    <w:rsid w:val="00AE1963"/>
    <w:rsid w:val="00AE1A07"/>
    <w:rsid w:val="00AE1EA3"/>
    <w:rsid w:val="00AE1F3E"/>
    <w:rsid w:val="00AE1FF3"/>
    <w:rsid w:val="00AE2781"/>
    <w:rsid w:val="00AE2AA0"/>
    <w:rsid w:val="00AE2B84"/>
    <w:rsid w:val="00AE2FBC"/>
    <w:rsid w:val="00AE394E"/>
    <w:rsid w:val="00AE3C7C"/>
    <w:rsid w:val="00AE4039"/>
    <w:rsid w:val="00AE4334"/>
    <w:rsid w:val="00AE4AD8"/>
    <w:rsid w:val="00AE532C"/>
    <w:rsid w:val="00AE5E91"/>
    <w:rsid w:val="00AE6013"/>
    <w:rsid w:val="00AE609D"/>
    <w:rsid w:val="00AE62F6"/>
    <w:rsid w:val="00AE663C"/>
    <w:rsid w:val="00AE6F87"/>
    <w:rsid w:val="00AE7B30"/>
    <w:rsid w:val="00AE7B94"/>
    <w:rsid w:val="00AF0850"/>
    <w:rsid w:val="00AF0869"/>
    <w:rsid w:val="00AF149D"/>
    <w:rsid w:val="00AF1B5D"/>
    <w:rsid w:val="00AF2228"/>
    <w:rsid w:val="00AF254D"/>
    <w:rsid w:val="00AF3ACB"/>
    <w:rsid w:val="00AF3B5A"/>
    <w:rsid w:val="00AF3FF3"/>
    <w:rsid w:val="00AF4399"/>
    <w:rsid w:val="00AF43CD"/>
    <w:rsid w:val="00AF50BA"/>
    <w:rsid w:val="00AF5A0F"/>
    <w:rsid w:val="00AF5D28"/>
    <w:rsid w:val="00AF62DA"/>
    <w:rsid w:val="00AF6332"/>
    <w:rsid w:val="00AF678B"/>
    <w:rsid w:val="00AF6D9B"/>
    <w:rsid w:val="00AF7466"/>
    <w:rsid w:val="00AF7612"/>
    <w:rsid w:val="00AF764A"/>
    <w:rsid w:val="00AF7A3E"/>
    <w:rsid w:val="00AF7C1C"/>
    <w:rsid w:val="00B001D0"/>
    <w:rsid w:val="00B00DBB"/>
    <w:rsid w:val="00B01E5D"/>
    <w:rsid w:val="00B022FC"/>
    <w:rsid w:val="00B02329"/>
    <w:rsid w:val="00B02661"/>
    <w:rsid w:val="00B02F4F"/>
    <w:rsid w:val="00B03A89"/>
    <w:rsid w:val="00B03D37"/>
    <w:rsid w:val="00B03FCB"/>
    <w:rsid w:val="00B04211"/>
    <w:rsid w:val="00B048BE"/>
    <w:rsid w:val="00B0523F"/>
    <w:rsid w:val="00B057B8"/>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1E0B"/>
    <w:rsid w:val="00B11FE0"/>
    <w:rsid w:val="00B120EE"/>
    <w:rsid w:val="00B121B9"/>
    <w:rsid w:val="00B12436"/>
    <w:rsid w:val="00B128C8"/>
    <w:rsid w:val="00B12A02"/>
    <w:rsid w:val="00B12CCC"/>
    <w:rsid w:val="00B12F33"/>
    <w:rsid w:val="00B13242"/>
    <w:rsid w:val="00B132D8"/>
    <w:rsid w:val="00B132F5"/>
    <w:rsid w:val="00B1339C"/>
    <w:rsid w:val="00B137A1"/>
    <w:rsid w:val="00B13A0C"/>
    <w:rsid w:val="00B13B8E"/>
    <w:rsid w:val="00B143B3"/>
    <w:rsid w:val="00B143F9"/>
    <w:rsid w:val="00B1459A"/>
    <w:rsid w:val="00B14855"/>
    <w:rsid w:val="00B14980"/>
    <w:rsid w:val="00B149E7"/>
    <w:rsid w:val="00B1521D"/>
    <w:rsid w:val="00B161C0"/>
    <w:rsid w:val="00B16635"/>
    <w:rsid w:val="00B16800"/>
    <w:rsid w:val="00B16840"/>
    <w:rsid w:val="00B169DB"/>
    <w:rsid w:val="00B16B1E"/>
    <w:rsid w:val="00B16D5F"/>
    <w:rsid w:val="00B16E6C"/>
    <w:rsid w:val="00B17082"/>
    <w:rsid w:val="00B170E6"/>
    <w:rsid w:val="00B176F2"/>
    <w:rsid w:val="00B17E8C"/>
    <w:rsid w:val="00B20174"/>
    <w:rsid w:val="00B201B9"/>
    <w:rsid w:val="00B20BC0"/>
    <w:rsid w:val="00B20DDD"/>
    <w:rsid w:val="00B211A6"/>
    <w:rsid w:val="00B214ED"/>
    <w:rsid w:val="00B217D5"/>
    <w:rsid w:val="00B218D9"/>
    <w:rsid w:val="00B21DD6"/>
    <w:rsid w:val="00B21E1D"/>
    <w:rsid w:val="00B22B3F"/>
    <w:rsid w:val="00B23166"/>
    <w:rsid w:val="00B23530"/>
    <w:rsid w:val="00B23562"/>
    <w:rsid w:val="00B23612"/>
    <w:rsid w:val="00B238A6"/>
    <w:rsid w:val="00B23F02"/>
    <w:rsid w:val="00B2412C"/>
    <w:rsid w:val="00B24C22"/>
    <w:rsid w:val="00B24CD2"/>
    <w:rsid w:val="00B2509A"/>
    <w:rsid w:val="00B25899"/>
    <w:rsid w:val="00B25AB0"/>
    <w:rsid w:val="00B260ED"/>
    <w:rsid w:val="00B26186"/>
    <w:rsid w:val="00B26AA1"/>
    <w:rsid w:val="00B26B5C"/>
    <w:rsid w:val="00B26C37"/>
    <w:rsid w:val="00B27153"/>
    <w:rsid w:val="00B27971"/>
    <w:rsid w:val="00B27AA0"/>
    <w:rsid w:val="00B27B3F"/>
    <w:rsid w:val="00B27DEE"/>
    <w:rsid w:val="00B3087F"/>
    <w:rsid w:val="00B30B0E"/>
    <w:rsid w:val="00B313C1"/>
    <w:rsid w:val="00B314B1"/>
    <w:rsid w:val="00B31977"/>
    <w:rsid w:val="00B31C34"/>
    <w:rsid w:val="00B31CA8"/>
    <w:rsid w:val="00B321B5"/>
    <w:rsid w:val="00B322EE"/>
    <w:rsid w:val="00B3296F"/>
    <w:rsid w:val="00B32E10"/>
    <w:rsid w:val="00B32FE1"/>
    <w:rsid w:val="00B3336C"/>
    <w:rsid w:val="00B33572"/>
    <w:rsid w:val="00B338A2"/>
    <w:rsid w:val="00B33A3D"/>
    <w:rsid w:val="00B34449"/>
    <w:rsid w:val="00B34B94"/>
    <w:rsid w:val="00B350F7"/>
    <w:rsid w:val="00B351B6"/>
    <w:rsid w:val="00B354DA"/>
    <w:rsid w:val="00B35711"/>
    <w:rsid w:val="00B3592F"/>
    <w:rsid w:val="00B36247"/>
    <w:rsid w:val="00B36546"/>
    <w:rsid w:val="00B365C7"/>
    <w:rsid w:val="00B36678"/>
    <w:rsid w:val="00B3718D"/>
    <w:rsid w:val="00B372F1"/>
    <w:rsid w:val="00B373D3"/>
    <w:rsid w:val="00B379CC"/>
    <w:rsid w:val="00B401F3"/>
    <w:rsid w:val="00B40623"/>
    <w:rsid w:val="00B407D3"/>
    <w:rsid w:val="00B40B76"/>
    <w:rsid w:val="00B40B8A"/>
    <w:rsid w:val="00B40DF0"/>
    <w:rsid w:val="00B4177A"/>
    <w:rsid w:val="00B417D0"/>
    <w:rsid w:val="00B417F9"/>
    <w:rsid w:val="00B4181A"/>
    <w:rsid w:val="00B4285D"/>
    <w:rsid w:val="00B42ABC"/>
    <w:rsid w:val="00B42BBE"/>
    <w:rsid w:val="00B42CD0"/>
    <w:rsid w:val="00B441D1"/>
    <w:rsid w:val="00B44286"/>
    <w:rsid w:val="00B44585"/>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20D"/>
    <w:rsid w:val="00B61820"/>
    <w:rsid w:val="00B62263"/>
    <w:rsid w:val="00B624DE"/>
    <w:rsid w:val="00B627D9"/>
    <w:rsid w:val="00B6317A"/>
    <w:rsid w:val="00B631E6"/>
    <w:rsid w:val="00B632CA"/>
    <w:rsid w:val="00B6352A"/>
    <w:rsid w:val="00B6356F"/>
    <w:rsid w:val="00B6381B"/>
    <w:rsid w:val="00B639DE"/>
    <w:rsid w:val="00B63F10"/>
    <w:rsid w:val="00B6410F"/>
    <w:rsid w:val="00B643D9"/>
    <w:rsid w:val="00B644A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B70"/>
    <w:rsid w:val="00B76B89"/>
    <w:rsid w:val="00B77405"/>
    <w:rsid w:val="00B7742D"/>
    <w:rsid w:val="00B7746D"/>
    <w:rsid w:val="00B77520"/>
    <w:rsid w:val="00B80127"/>
    <w:rsid w:val="00B8037B"/>
    <w:rsid w:val="00B80450"/>
    <w:rsid w:val="00B80616"/>
    <w:rsid w:val="00B8125D"/>
    <w:rsid w:val="00B81521"/>
    <w:rsid w:val="00B8195F"/>
    <w:rsid w:val="00B81B31"/>
    <w:rsid w:val="00B82436"/>
    <w:rsid w:val="00B82502"/>
    <w:rsid w:val="00B82908"/>
    <w:rsid w:val="00B82B0A"/>
    <w:rsid w:val="00B82F5F"/>
    <w:rsid w:val="00B830D8"/>
    <w:rsid w:val="00B83E9D"/>
    <w:rsid w:val="00B842CD"/>
    <w:rsid w:val="00B8457A"/>
    <w:rsid w:val="00B86160"/>
    <w:rsid w:val="00B861DB"/>
    <w:rsid w:val="00B86338"/>
    <w:rsid w:val="00B863B5"/>
    <w:rsid w:val="00B87B4F"/>
    <w:rsid w:val="00B87FBC"/>
    <w:rsid w:val="00B9031F"/>
    <w:rsid w:val="00B90B2F"/>
    <w:rsid w:val="00B90C64"/>
    <w:rsid w:val="00B90E7E"/>
    <w:rsid w:val="00B91628"/>
    <w:rsid w:val="00B9197F"/>
    <w:rsid w:val="00B91DB7"/>
    <w:rsid w:val="00B925CD"/>
    <w:rsid w:val="00B92AD0"/>
    <w:rsid w:val="00B93067"/>
    <w:rsid w:val="00B930D0"/>
    <w:rsid w:val="00B93838"/>
    <w:rsid w:val="00B939E6"/>
    <w:rsid w:val="00B93AA1"/>
    <w:rsid w:val="00B93D37"/>
    <w:rsid w:val="00B93F89"/>
    <w:rsid w:val="00B94334"/>
    <w:rsid w:val="00B94476"/>
    <w:rsid w:val="00B94FD3"/>
    <w:rsid w:val="00B95C75"/>
    <w:rsid w:val="00B95E9C"/>
    <w:rsid w:val="00B96118"/>
    <w:rsid w:val="00B96151"/>
    <w:rsid w:val="00B96B53"/>
    <w:rsid w:val="00B97784"/>
    <w:rsid w:val="00B979E0"/>
    <w:rsid w:val="00B97D87"/>
    <w:rsid w:val="00BA053B"/>
    <w:rsid w:val="00BA1249"/>
    <w:rsid w:val="00BA14E5"/>
    <w:rsid w:val="00BA15C8"/>
    <w:rsid w:val="00BA20CE"/>
    <w:rsid w:val="00BA245C"/>
    <w:rsid w:val="00BA25F4"/>
    <w:rsid w:val="00BA28D7"/>
    <w:rsid w:val="00BA3649"/>
    <w:rsid w:val="00BA3981"/>
    <w:rsid w:val="00BA3A28"/>
    <w:rsid w:val="00BA3C73"/>
    <w:rsid w:val="00BA476A"/>
    <w:rsid w:val="00BA4A7D"/>
    <w:rsid w:val="00BA565E"/>
    <w:rsid w:val="00BA586D"/>
    <w:rsid w:val="00BA6267"/>
    <w:rsid w:val="00BA63AB"/>
    <w:rsid w:val="00BA660F"/>
    <w:rsid w:val="00BA694A"/>
    <w:rsid w:val="00BA6ADB"/>
    <w:rsid w:val="00BA724E"/>
    <w:rsid w:val="00BA74E8"/>
    <w:rsid w:val="00BA792C"/>
    <w:rsid w:val="00BA7C4B"/>
    <w:rsid w:val="00BA7DF1"/>
    <w:rsid w:val="00BB01BD"/>
    <w:rsid w:val="00BB09DD"/>
    <w:rsid w:val="00BB0A82"/>
    <w:rsid w:val="00BB20A4"/>
    <w:rsid w:val="00BB23B3"/>
    <w:rsid w:val="00BB2DDF"/>
    <w:rsid w:val="00BB3148"/>
    <w:rsid w:val="00BB34CB"/>
    <w:rsid w:val="00BB386A"/>
    <w:rsid w:val="00BB39A2"/>
    <w:rsid w:val="00BB3B54"/>
    <w:rsid w:val="00BB3C7F"/>
    <w:rsid w:val="00BB4170"/>
    <w:rsid w:val="00BB43A9"/>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1033"/>
    <w:rsid w:val="00BC110F"/>
    <w:rsid w:val="00BC1196"/>
    <w:rsid w:val="00BC120C"/>
    <w:rsid w:val="00BC1A38"/>
    <w:rsid w:val="00BC1D03"/>
    <w:rsid w:val="00BC1DB3"/>
    <w:rsid w:val="00BC1F10"/>
    <w:rsid w:val="00BC24C7"/>
    <w:rsid w:val="00BC2B99"/>
    <w:rsid w:val="00BC2E2C"/>
    <w:rsid w:val="00BC319E"/>
    <w:rsid w:val="00BC3366"/>
    <w:rsid w:val="00BC365F"/>
    <w:rsid w:val="00BC382D"/>
    <w:rsid w:val="00BC3BEB"/>
    <w:rsid w:val="00BC4027"/>
    <w:rsid w:val="00BC41F8"/>
    <w:rsid w:val="00BC464A"/>
    <w:rsid w:val="00BC469B"/>
    <w:rsid w:val="00BC46EE"/>
    <w:rsid w:val="00BC4727"/>
    <w:rsid w:val="00BC47DE"/>
    <w:rsid w:val="00BC4A38"/>
    <w:rsid w:val="00BC5605"/>
    <w:rsid w:val="00BC56B4"/>
    <w:rsid w:val="00BC614D"/>
    <w:rsid w:val="00BC61CB"/>
    <w:rsid w:val="00BC6419"/>
    <w:rsid w:val="00BC64C2"/>
    <w:rsid w:val="00BC6AA4"/>
    <w:rsid w:val="00BC6AAB"/>
    <w:rsid w:val="00BC6B5D"/>
    <w:rsid w:val="00BC6E4A"/>
    <w:rsid w:val="00BC6E7F"/>
    <w:rsid w:val="00BC6E84"/>
    <w:rsid w:val="00BC7192"/>
    <w:rsid w:val="00BC72B5"/>
    <w:rsid w:val="00BC7587"/>
    <w:rsid w:val="00BC761D"/>
    <w:rsid w:val="00BC7D6E"/>
    <w:rsid w:val="00BC7EF2"/>
    <w:rsid w:val="00BD09E0"/>
    <w:rsid w:val="00BD0A75"/>
    <w:rsid w:val="00BD107C"/>
    <w:rsid w:val="00BD1924"/>
    <w:rsid w:val="00BD1E9C"/>
    <w:rsid w:val="00BD1EFD"/>
    <w:rsid w:val="00BD234A"/>
    <w:rsid w:val="00BD2417"/>
    <w:rsid w:val="00BD2711"/>
    <w:rsid w:val="00BD2C1B"/>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CCB"/>
    <w:rsid w:val="00BE0E12"/>
    <w:rsid w:val="00BE0E95"/>
    <w:rsid w:val="00BE28D9"/>
    <w:rsid w:val="00BE30BC"/>
    <w:rsid w:val="00BE325D"/>
    <w:rsid w:val="00BE38BD"/>
    <w:rsid w:val="00BE3A49"/>
    <w:rsid w:val="00BE3A4F"/>
    <w:rsid w:val="00BE3C4C"/>
    <w:rsid w:val="00BE44DC"/>
    <w:rsid w:val="00BE4B5A"/>
    <w:rsid w:val="00BE4E2A"/>
    <w:rsid w:val="00BE4FAB"/>
    <w:rsid w:val="00BE52AB"/>
    <w:rsid w:val="00BE5DA7"/>
    <w:rsid w:val="00BE5E09"/>
    <w:rsid w:val="00BE6ACF"/>
    <w:rsid w:val="00BE6B7A"/>
    <w:rsid w:val="00BE6B8F"/>
    <w:rsid w:val="00BE6BE5"/>
    <w:rsid w:val="00BE6C79"/>
    <w:rsid w:val="00BE6DAE"/>
    <w:rsid w:val="00BE72E0"/>
    <w:rsid w:val="00BE7E3E"/>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AF7"/>
    <w:rsid w:val="00BF5B56"/>
    <w:rsid w:val="00BF63FD"/>
    <w:rsid w:val="00BF6906"/>
    <w:rsid w:val="00BF6B01"/>
    <w:rsid w:val="00BF6E37"/>
    <w:rsid w:val="00BF6FE4"/>
    <w:rsid w:val="00BF7090"/>
    <w:rsid w:val="00BF7201"/>
    <w:rsid w:val="00BF7398"/>
    <w:rsid w:val="00BF747F"/>
    <w:rsid w:val="00BF7DD0"/>
    <w:rsid w:val="00C000A2"/>
    <w:rsid w:val="00C00298"/>
    <w:rsid w:val="00C00B3D"/>
    <w:rsid w:val="00C00E30"/>
    <w:rsid w:val="00C0141E"/>
    <w:rsid w:val="00C0191C"/>
    <w:rsid w:val="00C01A88"/>
    <w:rsid w:val="00C0211F"/>
    <w:rsid w:val="00C02174"/>
    <w:rsid w:val="00C02A96"/>
    <w:rsid w:val="00C02CFA"/>
    <w:rsid w:val="00C031AD"/>
    <w:rsid w:val="00C0346B"/>
    <w:rsid w:val="00C03643"/>
    <w:rsid w:val="00C04629"/>
    <w:rsid w:val="00C046EE"/>
    <w:rsid w:val="00C05091"/>
    <w:rsid w:val="00C05313"/>
    <w:rsid w:val="00C05AF4"/>
    <w:rsid w:val="00C060B5"/>
    <w:rsid w:val="00C06217"/>
    <w:rsid w:val="00C0694B"/>
    <w:rsid w:val="00C06987"/>
    <w:rsid w:val="00C06AE7"/>
    <w:rsid w:val="00C06C55"/>
    <w:rsid w:val="00C075BF"/>
    <w:rsid w:val="00C079F7"/>
    <w:rsid w:val="00C07E10"/>
    <w:rsid w:val="00C1005C"/>
    <w:rsid w:val="00C105D4"/>
    <w:rsid w:val="00C10DE1"/>
    <w:rsid w:val="00C118AB"/>
    <w:rsid w:val="00C11F21"/>
    <w:rsid w:val="00C120F5"/>
    <w:rsid w:val="00C122A7"/>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5A3"/>
    <w:rsid w:val="00C156B9"/>
    <w:rsid w:val="00C158AE"/>
    <w:rsid w:val="00C16510"/>
    <w:rsid w:val="00C16681"/>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2EA1"/>
    <w:rsid w:val="00C236C5"/>
    <w:rsid w:val="00C23B9B"/>
    <w:rsid w:val="00C23BBF"/>
    <w:rsid w:val="00C243AF"/>
    <w:rsid w:val="00C2445F"/>
    <w:rsid w:val="00C24CF3"/>
    <w:rsid w:val="00C24D4A"/>
    <w:rsid w:val="00C2562A"/>
    <w:rsid w:val="00C256B9"/>
    <w:rsid w:val="00C257ED"/>
    <w:rsid w:val="00C25A1D"/>
    <w:rsid w:val="00C2644E"/>
    <w:rsid w:val="00C26A16"/>
    <w:rsid w:val="00C2739E"/>
    <w:rsid w:val="00C27766"/>
    <w:rsid w:val="00C27AEA"/>
    <w:rsid w:val="00C27CEC"/>
    <w:rsid w:val="00C30734"/>
    <w:rsid w:val="00C3098D"/>
    <w:rsid w:val="00C30B28"/>
    <w:rsid w:val="00C30DE7"/>
    <w:rsid w:val="00C31BA9"/>
    <w:rsid w:val="00C321A9"/>
    <w:rsid w:val="00C321F7"/>
    <w:rsid w:val="00C32774"/>
    <w:rsid w:val="00C33230"/>
    <w:rsid w:val="00C333AE"/>
    <w:rsid w:val="00C340FF"/>
    <w:rsid w:val="00C342A3"/>
    <w:rsid w:val="00C34596"/>
    <w:rsid w:val="00C34A7F"/>
    <w:rsid w:val="00C35A11"/>
    <w:rsid w:val="00C3638F"/>
    <w:rsid w:val="00C3642D"/>
    <w:rsid w:val="00C367EB"/>
    <w:rsid w:val="00C36910"/>
    <w:rsid w:val="00C36953"/>
    <w:rsid w:val="00C36A21"/>
    <w:rsid w:val="00C36C5D"/>
    <w:rsid w:val="00C3726E"/>
    <w:rsid w:val="00C37BA7"/>
    <w:rsid w:val="00C37C47"/>
    <w:rsid w:val="00C37E5C"/>
    <w:rsid w:val="00C37FB3"/>
    <w:rsid w:val="00C402BB"/>
    <w:rsid w:val="00C40318"/>
    <w:rsid w:val="00C407D2"/>
    <w:rsid w:val="00C4105E"/>
    <w:rsid w:val="00C41A4D"/>
    <w:rsid w:val="00C41B10"/>
    <w:rsid w:val="00C41D69"/>
    <w:rsid w:val="00C42224"/>
    <w:rsid w:val="00C42733"/>
    <w:rsid w:val="00C4293F"/>
    <w:rsid w:val="00C42F27"/>
    <w:rsid w:val="00C43218"/>
    <w:rsid w:val="00C432EC"/>
    <w:rsid w:val="00C434DF"/>
    <w:rsid w:val="00C44418"/>
    <w:rsid w:val="00C4516F"/>
    <w:rsid w:val="00C451A0"/>
    <w:rsid w:val="00C45327"/>
    <w:rsid w:val="00C4551B"/>
    <w:rsid w:val="00C45599"/>
    <w:rsid w:val="00C45909"/>
    <w:rsid w:val="00C45EEA"/>
    <w:rsid w:val="00C46959"/>
    <w:rsid w:val="00C46A6B"/>
    <w:rsid w:val="00C47169"/>
    <w:rsid w:val="00C4731F"/>
    <w:rsid w:val="00C47E67"/>
    <w:rsid w:val="00C51023"/>
    <w:rsid w:val="00C511D2"/>
    <w:rsid w:val="00C51F25"/>
    <w:rsid w:val="00C5299D"/>
    <w:rsid w:val="00C53DD8"/>
    <w:rsid w:val="00C54344"/>
    <w:rsid w:val="00C54365"/>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D68"/>
    <w:rsid w:val="00C66231"/>
    <w:rsid w:val="00C6648F"/>
    <w:rsid w:val="00C669C5"/>
    <w:rsid w:val="00C669E8"/>
    <w:rsid w:val="00C671C9"/>
    <w:rsid w:val="00C6743F"/>
    <w:rsid w:val="00C675D1"/>
    <w:rsid w:val="00C700C3"/>
    <w:rsid w:val="00C70756"/>
    <w:rsid w:val="00C70A20"/>
    <w:rsid w:val="00C70AA7"/>
    <w:rsid w:val="00C70C4F"/>
    <w:rsid w:val="00C70D10"/>
    <w:rsid w:val="00C70F70"/>
    <w:rsid w:val="00C711FA"/>
    <w:rsid w:val="00C713A3"/>
    <w:rsid w:val="00C7140B"/>
    <w:rsid w:val="00C71432"/>
    <w:rsid w:val="00C71434"/>
    <w:rsid w:val="00C7143D"/>
    <w:rsid w:val="00C7197D"/>
    <w:rsid w:val="00C71DC7"/>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CE2"/>
    <w:rsid w:val="00C8419A"/>
    <w:rsid w:val="00C8421E"/>
    <w:rsid w:val="00C84746"/>
    <w:rsid w:val="00C84ADB"/>
    <w:rsid w:val="00C850A9"/>
    <w:rsid w:val="00C859E8"/>
    <w:rsid w:val="00C85DCA"/>
    <w:rsid w:val="00C85E05"/>
    <w:rsid w:val="00C85EA5"/>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A87"/>
    <w:rsid w:val="00C93D2A"/>
    <w:rsid w:val="00C93E54"/>
    <w:rsid w:val="00C9540D"/>
    <w:rsid w:val="00C95A7A"/>
    <w:rsid w:val="00C95F0E"/>
    <w:rsid w:val="00C9623B"/>
    <w:rsid w:val="00C963B3"/>
    <w:rsid w:val="00C967B1"/>
    <w:rsid w:val="00C968CA"/>
    <w:rsid w:val="00C9729C"/>
    <w:rsid w:val="00C97566"/>
    <w:rsid w:val="00C97A9E"/>
    <w:rsid w:val="00C97E62"/>
    <w:rsid w:val="00CA003A"/>
    <w:rsid w:val="00CA0232"/>
    <w:rsid w:val="00CA04F4"/>
    <w:rsid w:val="00CA0769"/>
    <w:rsid w:val="00CA09FB"/>
    <w:rsid w:val="00CA0C12"/>
    <w:rsid w:val="00CA0FBA"/>
    <w:rsid w:val="00CA1345"/>
    <w:rsid w:val="00CA136A"/>
    <w:rsid w:val="00CA1536"/>
    <w:rsid w:val="00CA177C"/>
    <w:rsid w:val="00CA1A6B"/>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A783D"/>
    <w:rsid w:val="00CA7EAF"/>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796"/>
    <w:rsid w:val="00CB4C09"/>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92F"/>
    <w:rsid w:val="00CB7E74"/>
    <w:rsid w:val="00CC0032"/>
    <w:rsid w:val="00CC0625"/>
    <w:rsid w:val="00CC091C"/>
    <w:rsid w:val="00CC0CE7"/>
    <w:rsid w:val="00CC0E69"/>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3F7"/>
    <w:rsid w:val="00CC5430"/>
    <w:rsid w:val="00CC58E2"/>
    <w:rsid w:val="00CC5AE6"/>
    <w:rsid w:val="00CC622F"/>
    <w:rsid w:val="00CC704D"/>
    <w:rsid w:val="00CC71FE"/>
    <w:rsid w:val="00CC72B3"/>
    <w:rsid w:val="00CC745C"/>
    <w:rsid w:val="00CD03A5"/>
    <w:rsid w:val="00CD05A5"/>
    <w:rsid w:val="00CD0A3E"/>
    <w:rsid w:val="00CD0CFD"/>
    <w:rsid w:val="00CD1C6F"/>
    <w:rsid w:val="00CD1F65"/>
    <w:rsid w:val="00CD251C"/>
    <w:rsid w:val="00CD26FC"/>
    <w:rsid w:val="00CD27AB"/>
    <w:rsid w:val="00CD2E42"/>
    <w:rsid w:val="00CD33E0"/>
    <w:rsid w:val="00CD4AD9"/>
    <w:rsid w:val="00CD510A"/>
    <w:rsid w:val="00CD5201"/>
    <w:rsid w:val="00CD5916"/>
    <w:rsid w:val="00CD5A13"/>
    <w:rsid w:val="00CD5BE9"/>
    <w:rsid w:val="00CD5C5E"/>
    <w:rsid w:val="00CD605A"/>
    <w:rsid w:val="00CD66A6"/>
    <w:rsid w:val="00CD6DCC"/>
    <w:rsid w:val="00CD70F0"/>
    <w:rsid w:val="00CD72F5"/>
    <w:rsid w:val="00CD7466"/>
    <w:rsid w:val="00CD7BD1"/>
    <w:rsid w:val="00CD7EDC"/>
    <w:rsid w:val="00CE0443"/>
    <w:rsid w:val="00CE059E"/>
    <w:rsid w:val="00CE0739"/>
    <w:rsid w:val="00CE09C9"/>
    <w:rsid w:val="00CE0BAB"/>
    <w:rsid w:val="00CE0C39"/>
    <w:rsid w:val="00CE0FD0"/>
    <w:rsid w:val="00CE140B"/>
    <w:rsid w:val="00CE1BA7"/>
    <w:rsid w:val="00CE1D45"/>
    <w:rsid w:val="00CE2136"/>
    <w:rsid w:val="00CE215E"/>
    <w:rsid w:val="00CE2875"/>
    <w:rsid w:val="00CE2D3B"/>
    <w:rsid w:val="00CE2DD9"/>
    <w:rsid w:val="00CE2E7A"/>
    <w:rsid w:val="00CE3240"/>
    <w:rsid w:val="00CE356A"/>
    <w:rsid w:val="00CE3993"/>
    <w:rsid w:val="00CE4204"/>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E7C8F"/>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57E"/>
    <w:rsid w:val="00CF379A"/>
    <w:rsid w:val="00CF390A"/>
    <w:rsid w:val="00CF39D0"/>
    <w:rsid w:val="00CF3A17"/>
    <w:rsid w:val="00CF3B02"/>
    <w:rsid w:val="00CF3C4A"/>
    <w:rsid w:val="00CF3D7D"/>
    <w:rsid w:val="00CF4DC4"/>
    <w:rsid w:val="00CF4E3D"/>
    <w:rsid w:val="00CF5059"/>
    <w:rsid w:val="00CF5376"/>
    <w:rsid w:val="00CF5B60"/>
    <w:rsid w:val="00CF5C82"/>
    <w:rsid w:val="00CF5CA3"/>
    <w:rsid w:val="00CF5D0D"/>
    <w:rsid w:val="00CF6079"/>
    <w:rsid w:val="00CF63FB"/>
    <w:rsid w:val="00CF7174"/>
    <w:rsid w:val="00CF76CC"/>
    <w:rsid w:val="00D0007E"/>
    <w:rsid w:val="00D00120"/>
    <w:rsid w:val="00D0012A"/>
    <w:rsid w:val="00D0034B"/>
    <w:rsid w:val="00D00620"/>
    <w:rsid w:val="00D01628"/>
    <w:rsid w:val="00D019F7"/>
    <w:rsid w:val="00D01C49"/>
    <w:rsid w:val="00D01D97"/>
    <w:rsid w:val="00D021D0"/>
    <w:rsid w:val="00D024B2"/>
    <w:rsid w:val="00D025F9"/>
    <w:rsid w:val="00D0263E"/>
    <w:rsid w:val="00D02B85"/>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76E"/>
    <w:rsid w:val="00D07A78"/>
    <w:rsid w:val="00D07ACE"/>
    <w:rsid w:val="00D07DF9"/>
    <w:rsid w:val="00D07EB2"/>
    <w:rsid w:val="00D1035C"/>
    <w:rsid w:val="00D1039A"/>
    <w:rsid w:val="00D1054A"/>
    <w:rsid w:val="00D10CD6"/>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1B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3B6"/>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55F"/>
    <w:rsid w:val="00D308B1"/>
    <w:rsid w:val="00D30E93"/>
    <w:rsid w:val="00D311F6"/>
    <w:rsid w:val="00D316A3"/>
    <w:rsid w:val="00D31855"/>
    <w:rsid w:val="00D31AE8"/>
    <w:rsid w:val="00D31D73"/>
    <w:rsid w:val="00D323E9"/>
    <w:rsid w:val="00D327C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29B"/>
    <w:rsid w:val="00D41325"/>
    <w:rsid w:val="00D416F1"/>
    <w:rsid w:val="00D4235B"/>
    <w:rsid w:val="00D42594"/>
    <w:rsid w:val="00D429E1"/>
    <w:rsid w:val="00D42A97"/>
    <w:rsid w:val="00D42C3E"/>
    <w:rsid w:val="00D42CE6"/>
    <w:rsid w:val="00D42F95"/>
    <w:rsid w:val="00D433BC"/>
    <w:rsid w:val="00D43A51"/>
    <w:rsid w:val="00D43DE4"/>
    <w:rsid w:val="00D45267"/>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A37"/>
    <w:rsid w:val="00D50B33"/>
    <w:rsid w:val="00D50DC5"/>
    <w:rsid w:val="00D50E3A"/>
    <w:rsid w:val="00D50ED2"/>
    <w:rsid w:val="00D51354"/>
    <w:rsid w:val="00D5183A"/>
    <w:rsid w:val="00D51E0F"/>
    <w:rsid w:val="00D51EB9"/>
    <w:rsid w:val="00D51F9D"/>
    <w:rsid w:val="00D52418"/>
    <w:rsid w:val="00D5260D"/>
    <w:rsid w:val="00D52661"/>
    <w:rsid w:val="00D526A5"/>
    <w:rsid w:val="00D52A6E"/>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275"/>
    <w:rsid w:val="00D5644D"/>
    <w:rsid w:val="00D5648F"/>
    <w:rsid w:val="00D5663F"/>
    <w:rsid w:val="00D569AC"/>
    <w:rsid w:val="00D56B15"/>
    <w:rsid w:val="00D56CD3"/>
    <w:rsid w:val="00D56D8B"/>
    <w:rsid w:val="00D56DFC"/>
    <w:rsid w:val="00D571AD"/>
    <w:rsid w:val="00D574C6"/>
    <w:rsid w:val="00D60500"/>
    <w:rsid w:val="00D60FED"/>
    <w:rsid w:val="00D61002"/>
    <w:rsid w:val="00D610A2"/>
    <w:rsid w:val="00D61D4F"/>
    <w:rsid w:val="00D622DD"/>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3D3E"/>
    <w:rsid w:val="00D64272"/>
    <w:rsid w:val="00D64892"/>
    <w:rsid w:val="00D64938"/>
    <w:rsid w:val="00D6514F"/>
    <w:rsid w:val="00D65162"/>
    <w:rsid w:val="00D652A5"/>
    <w:rsid w:val="00D65801"/>
    <w:rsid w:val="00D65E05"/>
    <w:rsid w:val="00D6678E"/>
    <w:rsid w:val="00D66D4C"/>
    <w:rsid w:val="00D670DA"/>
    <w:rsid w:val="00D6742A"/>
    <w:rsid w:val="00D67560"/>
    <w:rsid w:val="00D67B76"/>
    <w:rsid w:val="00D67DB1"/>
    <w:rsid w:val="00D7086A"/>
    <w:rsid w:val="00D7157A"/>
    <w:rsid w:val="00D71595"/>
    <w:rsid w:val="00D716D9"/>
    <w:rsid w:val="00D71ED5"/>
    <w:rsid w:val="00D723F1"/>
    <w:rsid w:val="00D725F2"/>
    <w:rsid w:val="00D72B31"/>
    <w:rsid w:val="00D72B38"/>
    <w:rsid w:val="00D730FB"/>
    <w:rsid w:val="00D731DC"/>
    <w:rsid w:val="00D73B31"/>
    <w:rsid w:val="00D73E8A"/>
    <w:rsid w:val="00D7478C"/>
    <w:rsid w:val="00D747B4"/>
    <w:rsid w:val="00D74D58"/>
    <w:rsid w:val="00D75021"/>
    <w:rsid w:val="00D7549F"/>
    <w:rsid w:val="00D76210"/>
    <w:rsid w:val="00D76342"/>
    <w:rsid w:val="00D76521"/>
    <w:rsid w:val="00D76BD7"/>
    <w:rsid w:val="00D76C46"/>
    <w:rsid w:val="00D76C94"/>
    <w:rsid w:val="00D76DAB"/>
    <w:rsid w:val="00D770AA"/>
    <w:rsid w:val="00D7714B"/>
    <w:rsid w:val="00D77C9F"/>
    <w:rsid w:val="00D77E90"/>
    <w:rsid w:val="00D80371"/>
    <w:rsid w:val="00D804F4"/>
    <w:rsid w:val="00D80535"/>
    <w:rsid w:val="00D811A5"/>
    <w:rsid w:val="00D81519"/>
    <w:rsid w:val="00D819A1"/>
    <w:rsid w:val="00D81EFC"/>
    <w:rsid w:val="00D82532"/>
    <w:rsid w:val="00D8266E"/>
    <w:rsid w:val="00D8298A"/>
    <w:rsid w:val="00D82D9B"/>
    <w:rsid w:val="00D8430E"/>
    <w:rsid w:val="00D84F2D"/>
    <w:rsid w:val="00D85090"/>
    <w:rsid w:val="00D85389"/>
    <w:rsid w:val="00D8539A"/>
    <w:rsid w:val="00D85608"/>
    <w:rsid w:val="00D858ED"/>
    <w:rsid w:val="00D85CAC"/>
    <w:rsid w:val="00D861BB"/>
    <w:rsid w:val="00D86D00"/>
    <w:rsid w:val="00D86D1D"/>
    <w:rsid w:val="00D87331"/>
    <w:rsid w:val="00D87E09"/>
    <w:rsid w:val="00D90467"/>
    <w:rsid w:val="00D90654"/>
    <w:rsid w:val="00D909C9"/>
    <w:rsid w:val="00D909F3"/>
    <w:rsid w:val="00D91532"/>
    <w:rsid w:val="00D9197D"/>
    <w:rsid w:val="00D91CBF"/>
    <w:rsid w:val="00D91F03"/>
    <w:rsid w:val="00D92022"/>
    <w:rsid w:val="00D92043"/>
    <w:rsid w:val="00D92994"/>
    <w:rsid w:val="00D92C9E"/>
    <w:rsid w:val="00D92CAF"/>
    <w:rsid w:val="00D92D19"/>
    <w:rsid w:val="00D9332E"/>
    <w:rsid w:val="00D9428F"/>
    <w:rsid w:val="00D944A4"/>
    <w:rsid w:val="00D944E5"/>
    <w:rsid w:val="00D95529"/>
    <w:rsid w:val="00D9647D"/>
    <w:rsid w:val="00D96661"/>
    <w:rsid w:val="00D9694F"/>
    <w:rsid w:val="00D96AA8"/>
    <w:rsid w:val="00D96C1E"/>
    <w:rsid w:val="00D96ECC"/>
    <w:rsid w:val="00D97312"/>
    <w:rsid w:val="00D973A1"/>
    <w:rsid w:val="00D97B30"/>
    <w:rsid w:val="00DA06E0"/>
    <w:rsid w:val="00DA11B0"/>
    <w:rsid w:val="00DA1438"/>
    <w:rsid w:val="00DA14FA"/>
    <w:rsid w:val="00DA1FAC"/>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57A"/>
    <w:rsid w:val="00DB06E0"/>
    <w:rsid w:val="00DB0AA0"/>
    <w:rsid w:val="00DB0C06"/>
    <w:rsid w:val="00DB0E48"/>
    <w:rsid w:val="00DB200A"/>
    <w:rsid w:val="00DB2213"/>
    <w:rsid w:val="00DB2773"/>
    <w:rsid w:val="00DB28EF"/>
    <w:rsid w:val="00DB3346"/>
    <w:rsid w:val="00DB342A"/>
    <w:rsid w:val="00DB3443"/>
    <w:rsid w:val="00DB36BD"/>
    <w:rsid w:val="00DB393B"/>
    <w:rsid w:val="00DB398E"/>
    <w:rsid w:val="00DB3A5C"/>
    <w:rsid w:val="00DB440A"/>
    <w:rsid w:val="00DB463A"/>
    <w:rsid w:val="00DB46C8"/>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E3B"/>
    <w:rsid w:val="00DC311E"/>
    <w:rsid w:val="00DC33B1"/>
    <w:rsid w:val="00DC3BAE"/>
    <w:rsid w:val="00DC3F68"/>
    <w:rsid w:val="00DC4206"/>
    <w:rsid w:val="00DC4E47"/>
    <w:rsid w:val="00DC506A"/>
    <w:rsid w:val="00DC5216"/>
    <w:rsid w:val="00DC538A"/>
    <w:rsid w:val="00DC58BC"/>
    <w:rsid w:val="00DC5FE9"/>
    <w:rsid w:val="00DC641A"/>
    <w:rsid w:val="00DC6436"/>
    <w:rsid w:val="00DC6B30"/>
    <w:rsid w:val="00DC6C57"/>
    <w:rsid w:val="00DC6DE2"/>
    <w:rsid w:val="00DC6FE7"/>
    <w:rsid w:val="00DC70A5"/>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81C"/>
    <w:rsid w:val="00DD460F"/>
    <w:rsid w:val="00DD479F"/>
    <w:rsid w:val="00DD55D6"/>
    <w:rsid w:val="00DD5859"/>
    <w:rsid w:val="00DD5DF9"/>
    <w:rsid w:val="00DD6086"/>
    <w:rsid w:val="00DD6616"/>
    <w:rsid w:val="00DD6A9B"/>
    <w:rsid w:val="00DD6EBD"/>
    <w:rsid w:val="00DD7204"/>
    <w:rsid w:val="00DD76D8"/>
    <w:rsid w:val="00DD7D11"/>
    <w:rsid w:val="00DD7F11"/>
    <w:rsid w:val="00DD7FC7"/>
    <w:rsid w:val="00DE07E5"/>
    <w:rsid w:val="00DE1A0D"/>
    <w:rsid w:val="00DE1A95"/>
    <w:rsid w:val="00DE1E4C"/>
    <w:rsid w:val="00DE2629"/>
    <w:rsid w:val="00DE2B5C"/>
    <w:rsid w:val="00DE2DD8"/>
    <w:rsid w:val="00DE2F01"/>
    <w:rsid w:val="00DE30BF"/>
    <w:rsid w:val="00DE315E"/>
    <w:rsid w:val="00DE3611"/>
    <w:rsid w:val="00DE38E4"/>
    <w:rsid w:val="00DE4529"/>
    <w:rsid w:val="00DE4791"/>
    <w:rsid w:val="00DE49E8"/>
    <w:rsid w:val="00DE5108"/>
    <w:rsid w:val="00DE51F7"/>
    <w:rsid w:val="00DE5748"/>
    <w:rsid w:val="00DE57A4"/>
    <w:rsid w:val="00DE593B"/>
    <w:rsid w:val="00DE675B"/>
    <w:rsid w:val="00DE6A4A"/>
    <w:rsid w:val="00DE6A78"/>
    <w:rsid w:val="00DE72A7"/>
    <w:rsid w:val="00DE7C98"/>
    <w:rsid w:val="00DF01CB"/>
    <w:rsid w:val="00DF0AB2"/>
    <w:rsid w:val="00DF1702"/>
    <w:rsid w:val="00DF1904"/>
    <w:rsid w:val="00DF2324"/>
    <w:rsid w:val="00DF2588"/>
    <w:rsid w:val="00DF26E9"/>
    <w:rsid w:val="00DF2AA8"/>
    <w:rsid w:val="00DF38C4"/>
    <w:rsid w:val="00DF3F49"/>
    <w:rsid w:val="00DF4774"/>
    <w:rsid w:val="00DF4E82"/>
    <w:rsid w:val="00DF4E9A"/>
    <w:rsid w:val="00DF628C"/>
    <w:rsid w:val="00DF6795"/>
    <w:rsid w:val="00DF6860"/>
    <w:rsid w:val="00DF6B9B"/>
    <w:rsid w:val="00DF7BCA"/>
    <w:rsid w:val="00E00954"/>
    <w:rsid w:val="00E015E3"/>
    <w:rsid w:val="00E01933"/>
    <w:rsid w:val="00E01F7B"/>
    <w:rsid w:val="00E023EB"/>
    <w:rsid w:val="00E02629"/>
    <w:rsid w:val="00E02698"/>
    <w:rsid w:val="00E02F13"/>
    <w:rsid w:val="00E03474"/>
    <w:rsid w:val="00E0384C"/>
    <w:rsid w:val="00E039FA"/>
    <w:rsid w:val="00E04387"/>
    <w:rsid w:val="00E04CA6"/>
    <w:rsid w:val="00E04DF6"/>
    <w:rsid w:val="00E04EE0"/>
    <w:rsid w:val="00E0506D"/>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582"/>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AB1"/>
    <w:rsid w:val="00E20C87"/>
    <w:rsid w:val="00E20EF2"/>
    <w:rsid w:val="00E210EF"/>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77"/>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BBC"/>
    <w:rsid w:val="00E3631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4E1"/>
    <w:rsid w:val="00E45901"/>
    <w:rsid w:val="00E45AD0"/>
    <w:rsid w:val="00E45AF3"/>
    <w:rsid w:val="00E45C88"/>
    <w:rsid w:val="00E45FE5"/>
    <w:rsid w:val="00E46155"/>
    <w:rsid w:val="00E46E05"/>
    <w:rsid w:val="00E4724A"/>
    <w:rsid w:val="00E47455"/>
    <w:rsid w:val="00E47A38"/>
    <w:rsid w:val="00E47C3D"/>
    <w:rsid w:val="00E50077"/>
    <w:rsid w:val="00E50339"/>
    <w:rsid w:val="00E5083D"/>
    <w:rsid w:val="00E50C8B"/>
    <w:rsid w:val="00E51049"/>
    <w:rsid w:val="00E51C5B"/>
    <w:rsid w:val="00E5283D"/>
    <w:rsid w:val="00E529B0"/>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10"/>
    <w:rsid w:val="00E5555E"/>
    <w:rsid w:val="00E559B6"/>
    <w:rsid w:val="00E55AEC"/>
    <w:rsid w:val="00E55E30"/>
    <w:rsid w:val="00E560EA"/>
    <w:rsid w:val="00E56796"/>
    <w:rsid w:val="00E5690E"/>
    <w:rsid w:val="00E56B6E"/>
    <w:rsid w:val="00E56BCA"/>
    <w:rsid w:val="00E56F82"/>
    <w:rsid w:val="00E57706"/>
    <w:rsid w:val="00E57FCD"/>
    <w:rsid w:val="00E60058"/>
    <w:rsid w:val="00E6005D"/>
    <w:rsid w:val="00E6054B"/>
    <w:rsid w:val="00E606DC"/>
    <w:rsid w:val="00E60EAF"/>
    <w:rsid w:val="00E60FDC"/>
    <w:rsid w:val="00E61946"/>
    <w:rsid w:val="00E619D3"/>
    <w:rsid w:val="00E61CB0"/>
    <w:rsid w:val="00E62296"/>
    <w:rsid w:val="00E62D38"/>
    <w:rsid w:val="00E630ED"/>
    <w:rsid w:val="00E63308"/>
    <w:rsid w:val="00E63C46"/>
    <w:rsid w:val="00E6466B"/>
    <w:rsid w:val="00E64728"/>
    <w:rsid w:val="00E64A53"/>
    <w:rsid w:val="00E64ECB"/>
    <w:rsid w:val="00E65106"/>
    <w:rsid w:val="00E65190"/>
    <w:rsid w:val="00E658D4"/>
    <w:rsid w:val="00E6660D"/>
    <w:rsid w:val="00E66A5A"/>
    <w:rsid w:val="00E6712E"/>
    <w:rsid w:val="00E67439"/>
    <w:rsid w:val="00E675D3"/>
    <w:rsid w:val="00E703A8"/>
    <w:rsid w:val="00E709A5"/>
    <w:rsid w:val="00E70E54"/>
    <w:rsid w:val="00E70F4F"/>
    <w:rsid w:val="00E715B6"/>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CB9"/>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0FB"/>
    <w:rsid w:val="00E903B3"/>
    <w:rsid w:val="00E9063A"/>
    <w:rsid w:val="00E90C42"/>
    <w:rsid w:val="00E90E0A"/>
    <w:rsid w:val="00E910C1"/>
    <w:rsid w:val="00E9187B"/>
    <w:rsid w:val="00E918A9"/>
    <w:rsid w:val="00E91CBE"/>
    <w:rsid w:val="00E9217C"/>
    <w:rsid w:val="00E923F5"/>
    <w:rsid w:val="00E92542"/>
    <w:rsid w:val="00E92D12"/>
    <w:rsid w:val="00E92F5A"/>
    <w:rsid w:val="00E930BB"/>
    <w:rsid w:val="00E933F3"/>
    <w:rsid w:val="00E9347C"/>
    <w:rsid w:val="00E937C9"/>
    <w:rsid w:val="00E938EE"/>
    <w:rsid w:val="00E94356"/>
    <w:rsid w:val="00E94B18"/>
    <w:rsid w:val="00E9501E"/>
    <w:rsid w:val="00E95346"/>
    <w:rsid w:val="00E954CA"/>
    <w:rsid w:val="00E967D0"/>
    <w:rsid w:val="00E96B95"/>
    <w:rsid w:val="00E96FDE"/>
    <w:rsid w:val="00E97321"/>
    <w:rsid w:val="00EA063A"/>
    <w:rsid w:val="00EA08A4"/>
    <w:rsid w:val="00EA0959"/>
    <w:rsid w:val="00EA11BD"/>
    <w:rsid w:val="00EA193B"/>
    <w:rsid w:val="00EA1A62"/>
    <w:rsid w:val="00EA1D33"/>
    <w:rsid w:val="00EA2D5A"/>
    <w:rsid w:val="00EA3354"/>
    <w:rsid w:val="00EA3ED8"/>
    <w:rsid w:val="00EA447D"/>
    <w:rsid w:val="00EA4523"/>
    <w:rsid w:val="00EA4662"/>
    <w:rsid w:val="00EA46C1"/>
    <w:rsid w:val="00EA4735"/>
    <w:rsid w:val="00EA5248"/>
    <w:rsid w:val="00EA525C"/>
    <w:rsid w:val="00EA5638"/>
    <w:rsid w:val="00EA5709"/>
    <w:rsid w:val="00EA5B96"/>
    <w:rsid w:val="00EA5D4F"/>
    <w:rsid w:val="00EA6A1C"/>
    <w:rsid w:val="00EA6EF0"/>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6F7B"/>
    <w:rsid w:val="00EB7724"/>
    <w:rsid w:val="00EB7905"/>
    <w:rsid w:val="00EC06DC"/>
    <w:rsid w:val="00EC1486"/>
    <w:rsid w:val="00EC14BB"/>
    <w:rsid w:val="00EC1588"/>
    <w:rsid w:val="00EC179A"/>
    <w:rsid w:val="00EC1976"/>
    <w:rsid w:val="00EC1CC8"/>
    <w:rsid w:val="00EC1FC5"/>
    <w:rsid w:val="00EC2062"/>
    <w:rsid w:val="00EC252A"/>
    <w:rsid w:val="00EC387B"/>
    <w:rsid w:val="00EC3957"/>
    <w:rsid w:val="00EC3FCA"/>
    <w:rsid w:val="00EC4474"/>
    <w:rsid w:val="00EC45D4"/>
    <w:rsid w:val="00EC46A9"/>
    <w:rsid w:val="00EC4828"/>
    <w:rsid w:val="00EC505B"/>
    <w:rsid w:val="00EC5629"/>
    <w:rsid w:val="00EC5675"/>
    <w:rsid w:val="00EC58FA"/>
    <w:rsid w:val="00EC5B7D"/>
    <w:rsid w:val="00EC65DB"/>
    <w:rsid w:val="00EC6680"/>
    <w:rsid w:val="00EC6C25"/>
    <w:rsid w:val="00EC6E40"/>
    <w:rsid w:val="00EC6EBE"/>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F86"/>
    <w:rsid w:val="00ED62D4"/>
    <w:rsid w:val="00ED6919"/>
    <w:rsid w:val="00ED725A"/>
    <w:rsid w:val="00ED7B70"/>
    <w:rsid w:val="00EE09B8"/>
    <w:rsid w:val="00EE0DD3"/>
    <w:rsid w:val="00EE12AF"/>
    <w:rsid w:val="00EE16CE"/>
    <w:rsid w:val="00EE2437"/>
    <w:rsid w:val="00EE2586"/>
    <w:rsid w:val="00EE2903"/>
    <w:rsid w:val="00EE29A0"/>
    <w:rsid w:val="00EE2CAF"/>
    <w:rsid w:val="00EE2F3D"/>
    <w:rsid w:val="00EE3054"/>
    <w:rsid w:val="00EE342B"/>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0EE"/>
    <w:rsid w:val="00EF1174"/>
    <w:rsid w:val="00EF1577"/>
    <w:rsid w:val="00EF1AEB"/>
    <w:rsid w:val="00EF1F39"/>
    <w:rsid w:val="00EF2012"/>
    <w:rsid w:val="00EF2A56"/>
    <w:rsid w:val="00EF3073"/>
    <w:rsid w:val="00EF347B"/>
    <w:rsid w:val="00EF349D"/>
    <w:rsid w:val="00EF3817"/>
    <w:rsid w:val="00EF39D0"/>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6AE"/>
    <w:rsid w:val="00F00ED8"/>
    <w:rsid w:val="00F01A3A"/>
    <w:rsid w:val="00F020DF"/>
    <w:rsid w:val="00F022FE"/>
    <w:rsid w:val="00F027A3"/>
    <w:rsid w:val="00F027F1"/>
    <w:rsid w:val="00F02C2D"/>
    <w:rsid w:val="00F03BB1"/>
    <w:rsid w:val="00F03FAF"/>
    <w:rsid w:val="00F045ED"/>
    <w:rsid w:val="00F04A90"/>
    <w:rsid w:val="00F04B4F"/>
    <w:rsid w:val="00F04C1C"/>
    <w:rsid w:val="00F0577A"/>
    <w:rsid w:val="00F057AB"/>
    <w:rsid w:val="00F05EF1"/>
    <w:rsid w:val="00F063B8"/>
    <w:rsid w:val="00F064C1"/>
    <w:rsid w:val="00F065E3"/>
    <w:rsid w:val="00F068C8"/>
    <w:rsid w:val="00F06A41"/>
    <w:rsid w:val="00F06B66"/>
    <w:rsid w:val="00F06F47"/>
    <w:rsid w:val="00F07009"/>
    <w:rsid w:val="00F075CE"/>
    <w:rsid w:val="00F07608"/>
    <w:rsid w:val="00F07638"/>
    <w:rsid w:val="00F07E90"/>
    <w:rsid w:val="00F100F0"/>
    <w:rsid w:val="00F102DF"/>
    <w:rsid w:val="00F110DB"/>
    <w:rsid w:val="00F1138D"/>
    <w:rsid w:val="00F113B2"/>
    <w:rsid w:val="00F11A94"/>
    <w:rsid w:val="00F11C13"/>
    <w:rsid w:val="00F11F72"/>
    <w:rsid w:val="00F1203E"/>
    <w:rsid w:val="00F1249B"/>
    <w:rsid w:val="00F12D4F"/>
    <w:rsid w:val="00F13480"/>
    <w:rsid w:val="00F13E25"/>
    <w:rsid w:val="00F13F10"/>
    <w:rsid w:val="00F14C58"/>
    <w:rsid w:val="00F14EAF"/>
    <w:rsid w:val="00F14F57"/>
    <w:rsid w:val="00F1506E"/>
    <w:rsid w:val="00F15AA2"/>
    <w:rsid w:val="00F15C7C"/>
    <w:rsid w:val="00F165A2"/>
    <w:rsid w:val="00F16C49"/>
    <w:rsid w:val="00F16D70"/>
    <w:rsid w:val="00F17368"/>
    <w:rsid w:val="00F17383"/>
    <w:rsid w:val="00F17669"/>
    <w:rsid w:val="00F17BAF"/>
    <w:rsid w:val="00F17EB4"/>
    <w:rsid w:val="00F17F82"/>
    <w:rsid w:val="00F212D5"/>
    <w:rsid w:val="00F2151E"/>
    <w:rsid w:val="00F21881"/>
    <w:rsid w:val="00F21B89"/>
    <w:rsid w:val="00F223A1"/>
    <w:rsid w:val="00F224BE"/>
    <w:rsid w:val="00F22967"/>
    <w:rsid w:val="00F22A61"/>
    <w:rsid w:val="00F22A65"/>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6F17"/>
    <w:rsid w:val="00F27EFF"/>
    <w:rsid w:val="00F300D3"/>
    <w:rsid w:val="00F30232"/>
    <w:rsid w:val="00F30786"/>
    <w:rsid w:val="00F30989"/>
    <w:rsid w:val="00F313D8"/>
    <w:rsid w:val="00F318FF"/>
    <w:rsid w:val="00F321C0"/>
    <w:rsid w:val="00F328ED"/>
    <w:rsid w:val="00F32DD4"/>
    <w:rsid w:val="00F33230"/>
    <w:rsid w:val="00F335B2"/>
    <w:rsid w:val="00F3419B"/>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2F40"/>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0F0F"/>
    <w:rsid w:val="00F51267"/>
    <w:rsid w:val="00F514D2"/>
    <w:rsid w:val="00F5172E"/>
    <w:rsid w:val="00F517B4"/>
    <w:rsid w:val="00F523A2"/>
    <w:rsid w:val="00F52473"/>
    <w:rsid w:val="00F526CF"/>
    <w:rsid w:val="00F52EEE"/>
    <w:rsid w:val="00F53242"/>
    <w:rsid w:val="00F5455C"/>
    <w:rsid w:val="00F55298"/>
    <w:rsid w:val="00F55405"/>
    <w:rsid w:val="00F5549D"/>
    <w:rsid w:val="00F55666"/>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18D9"/>
    <w:rsid w:val="00F61CB6"/>
    <w:rsid w:val="00F61F7C"/>
    <w:rsid w:val="00F62DD9"/>
    <w:rsid w:val="00F632AD"/>
    <w:rsid w:val="00F6359C"/>
    <w:rsid w:val="00F639BD"/>
    <w:rsid w:val="00F63B17"/>
    <w:rsid w:val="00F63D53"/>
    <w:rsid w:val="00F641C0"/>
    <w:rsid w:val="00F642A0"/>
    <w:rsid w:val="00F644AE"/>
    <w:rsid w:val="00F649D6"/>
    <w:rsid w:val="00F64E71"/>
    <w:rsid w:val="00F65182"/>
    <w:rsid w:val="00F653BF"/>
    <w:rsid w:val="00F65AB2"/>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41AD"/>
    <w:rsid w:val="00F7536D"/>
    <w:rsid w:val="00F7692F"/>
    <w:rsid w:val="00F76D47"/>
    <w:rsid w:val="00F76FC4"/>
    <w:rsid w:val="00F770A4"/>
    <w:rsid w:val="00F77C0C"/>
    <w:rsid w:val="00F77D34"/>
    <w:rsid w:val="00F8055C"/>
    <w:rsid w:val="00F80651"/>
    <w:rsid w:val="00F808D2"/>
    <w:rsid w:val="00F80973"/>
    <w:rsid w:val="00F80DC5"/>
    <w:rsid w:val="00F80E1D"/>
    <w:rsid w:val="00F80FD2"/>
    <w:rsid w:val="00F818DF"/>
    <w:rsid w:val="00F81C8F"/>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2DB"/>
    <w:rsid w:val="00F87492"/>
    <w:rsid w:val="00F87EAF"/>
    <w:rsid w:val="00F900C2"/>
    <w:rsid w:val="00F90570"/>
    <w:rsid w:val="00F90F03"/>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D13"/>
    <w:rsid w:val="00FA3F21"/>
    <w:rsid w:val="00FA42FB"/>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EEC"/>
    <w:rsid w:val="00FA772C"/>
    <w:rsid w:val="00FA7B7E"/>
    <w:rsid w:val="00FA7E8C"/>
    <w:rsid w:val="00FB00FD"/>
    <w:rsid w:val="00FB07CF"/>
    <w:rsid w:val="00FB0948"/>
    <w:rsid w:val="00FB0954"/>
    <w:rsid w:val="00FB1198"/>
    <w:rsid w:val="00FB184B"/>
    <w:rsid w:val="00FB185E"/>
    <w:rsid w:val="00FB1B33"/>
    <w:rsid w:val="00FB224C"/>
    <w:rsid w:val="00FB254C"/>
    <w:rsid w:val="00FB25F7"/>
    <w:rsid w:val="00FB27F8"/>
    <w:rsid w:val="00FB2B29"/>
    <w:rsid w:val="00FB38F8"/>
    <w:rsid w:val="00FB3EFE"/>
    <w:rsid w:val="00FB4362"/>
    <w:rsid w:val="00FB446B"/>
    <w:rsid w:val="00FB4BB8"/>
    <w:rsid w:val="00FB4BF0"/>
    <w:rsid w:val="00FB4DB7"/>
    <w:rsid w:val="00FB5B74"/>
    <w:rsid w:val="00FB5FDF"/>
    <w:rsid w:val="00FB6363"/>
    <w:rsid w:val="00FB7087"/>
    <w:rsid w:val="00FB7D6C"/>
    <w:rsid w:val="00FB7E6E"/>
    <w:rsid w:val="00FC0032"/>
    <w:rsid w:val="00FC048F"/>
    <w:rsid w:val="00FC04B9"/>
    <w:rsid w:val="00FC05B1"/>
    <w:rsid w:val="00FC0A76"/>
    <w:rsid w:val="00FC0A93"/>
    <w:rsid w:val="00FC0B33"/>
    <w:rsid w:val="00FC0BCF"/>
    <w:rsid w:val="00FC0C96"/>
    <w:rsid w:val="00FC1502"/>
    <w:rsid w:val="00FC17B6"/>
    <w:rsid w:val="00FC24A1"/>
    <w:rsid w:val="00FC26BF"/>
    <w:rsid w:val="00FC27DB"/>
    <w:rsid w:val="00FC2D0E"/>
    <w:rsid w:val="00FC2E2A"/>
    <w:rsid w:val="00FC30D1"/>
    <w:rsid w:val="00FC3355"/>
    <w:rsid w:val="00FC3BC0"/>
    <w:rsid w:val="00FC4450"/>
    <w:rsid w:val="00FC4680"/>
    <w:rsid w:val="00FC4BD9"/>
    <w:rsid w:val="00FC4D11"/>
    <w:rsid w:val="00FC5597"/>
    <w:rsid w:val="00FC5EED"/>
    <w:rsid w:val="00FC6114"/>
    <w:rsid w:val="00FC679C"/>
    <w:rsid w:val="00FC6C36"/>
    <w:rsid w:val="00FC7055"/>
    <w:rsid w:val="00FC74C4"/>
    <w:rsid w:val="00FC764B"/>
    <w:rsid w:val="00FC7836"/>
    <w:rsid w:val="00FC788F"/>
    <w:rsid w:val="00FD0CBB"/>
    <w:rsid w:val="00FD0E90"/>
    <w:rsid w:val="00FD1587"/>
    <w:rsid w:val="00FD191B"/>
    <w:rsid w:val="00FD1A59"/>
    <w:rsid w:val="00FD1B0C"/>
    <w:rsid w:val="00FD1B74"/>
    <w:rsid w:val="00FD1BE0"/>
    <w:rsid w:val="00FD1E91"/>
    <w:rsid w:val="00FD2226"/>
    <w:rsid w:val="00FD276E"/>
    <w:rsid w:val="00FD29B6"/>
    <w:rsid w:val="00FD2AB2"/>
    <w:rsid w:val="00FD32DA"/>
    <w:rsid w:val="00FD35F6"/>
    <w:rsid w:val="00FD36D5"/>
    <w:rsid w:val="00FD3880"/>
    <w:rsid w:val="00FD3DE2"/>
    <w:rsid w:val="00FD4500"/>
    <w:rsid w:val="00FD47C1"/>
    <w:rsid w:val="00FD4E79"/>
    <w:rsid w:val="00FD501D"/>
    <w:rsid w:val="00FD58D3"/>
    <w:rsid w:val="00FD58F8"/>
    <w:rsid w:val="00FD5A0E"/>
    <w:rsid w:val="00FD612C"/>
    <w:rsid w:val="00FD6528"/>
    <w:rsid w:val="00FD663A"/>
    <w:rsid w:val="00FD6678"/>
    <w:rsid w:val="00FD67AC"/>
    <w:rsid w:val="00FD70DF"/>
    <w:rsid w:val="00FD7268"/>
    <w:rsid w:val="00FD72E1"/>
    <w:rsid w:val="00FD7465"/>
    <w:rsid w:val="00FD7483"/>
    <w:rsid w:val="00FD78A0"/>
    <w:rsid w:val="00FD7BE6"/>
    <w:rsid w:val="00FE05F7"/>
    <w:rsid w:val="00FE08B7"/>
    <w:rsid w:val="00FE0C60"/>
    <w:rsid w:val="00FE0D40"/>
    <w:rsid w:val="00FE10B1"/>
    <w:rsid w:val="00FE1259"/>
    <w:rsid w:val="00FE1954"/>
    <w:rsid w:val="00FE1D25"/>
    <w:rsid w:val="00FE231A"/>
    <w:rsid w:val="00FE2493"/>
    <w:rsid w:val="00FE2917"/>
    <w:rsid w:val="00FE2AFC"/>
    <w:rsid w:val="00FE2BA7"/>
    <w:rsid w:val="00FE2C28"/>
    <w:rsid w:val="00FE2C2C"/>
    <w:rsid w:val="00FE2C47"/>
    <w:rsid w:val="00FE2CBC"/>
    <w:rsid w:val="00FE2F27"/>
    <w:rsid w:val="00FE2F68"/>
    <w:rsid w:val="00FE3129"/>
    <w:rsid w:val="00FE32C2"/>
    <w:rsid w:val="00FE39FA"/>
    <w:rsid w:val="00FE49D1"/>
    <w:rsid w:val="00FE4A20"/>
    <w:rsid w:val="00FE4B54"/>
    <w:rsid w:val="00FE4CEB"/>
    <w:rsid w:val="00FE4DCA"/>
    <w:rsid w:val="00FE4FAB"/>
    <w:rsid w:val="00FE573C"/>
    <w:rsid w:val="00FE5A88"/>
    <w:rsid w:val="00FE6072"/>
    <w:rsid w:val="00FE69C9"/>
    <w:rsid w:val="00FE6B13"/>
    <w:rsid w:val="00FE6C3C"/>
    <w:rsid w:val="00FE6D1E"/>
    <w:rsid w:val="00FE6D63"/>
    <w:rsid w:val="00FE7296"/>
    <w:rsid w:val="00FF0840"/>
    <w:rsid w:val="00FF0854"/>
    <w:rsid w:val="00FF0AD4"/>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3"/>
    <w:next w:val="a8"/>
    <w:uiPriority w:val="59"/>
    <w:rsid w:val="00DB46C8"/>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3"/>
    <w:next w:val="a8"/>
    <w:uiPriority w:val="59"/>
    <w:rsid w:val="00DB46C8"/>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596837950">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6023780">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3494224">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468806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74951731">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4089603">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10816998">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A0502-95FF-4F16-8465-59CDC2C8D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2023</Words>
  <Characters>11534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CATT-SJ</cp:lastModifiedBy>
  <cp:revision>4</cp:revision>
  <dcterms:created xsi:type="dcterms:W3CDTF">2022-01-11T06:18:00Z</dcterms:created>
  <dcterms:modified xsi:type="dcterms:W3CDTF">2022-01-11T09:52:00Z</dcterms:modified>
</cp:coreProperties>
</file>